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F3409" w14:textId="777777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0584">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D5392">
        <w:rPr>
          <w:b/>
          <w:noProof/>
          <w:sz w:val="24"/>
        </w:rPr>
        <w:t>2157</w:t>
      </w:r>
    </w:p>
    <w:p w14:paraId="5B7C23EC" w14:textId="77777777"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5C0584">
        <w:rPr>
          <w:b/>
          <w:noProof/>
          <w:sz w:val="24"/>
        </w:rPr>
        <w:t>16</w:t>
      </w:r>
      <w:r w:rsidR="003674C0">
        <w:rPr>
          <w:b/>
          <w:noProof/>
          <w:sz w:val="24"/>
        </w:rPr>
        <w:t>-2</w:t>
      </w:r>
      <w:r w:rsidR="005C0584">
        <w:rPr>
          <w:b/>
          <w:noProof/>
          <w:sz w:val="24"/>
        </w:rPr>
        <w:t>4</w:t>
      </w:r>
      <w:r w:rsidR="003674C0">
        <w:rPr>
          <w:b/>
          <w:noProof/>
          <w:sz w:val="24"/>
        </w:rPr>
        <w:t xml:space="preserve"> </w:t>
      </w:r>
      <w:r w:rsidR="005C0584">
        <w:rPr>
          <w:b/>
          <w:noProof/>
          <w:sz w:val="24"/>
        </w:rPr>
        <w:t>Apr</w:t>
      </w:r>
      <w:r w:rsidR="003674C0">
        <w:rPr>
          <w:b/>
          <w:noProof/>
          <w:sz w:val="24"/>
        </w:rPr>
        <w:t xml:space="preserve"> 2020</w:t>
      </w:r>
      <w:r w:rsidR="003F693B" w:rsidRPr="003F693B">
        <w:rPr>
          <w:b/>
          <w:noProof/>
          <w:sz w:val="24"/>
        </w:rPr>
        <w:t xml:space="preserve"> </w:t>
      </w:r>
      <w:r w:rsidR="003F693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44D8E7" w14:textId="77777777" w:rsidTr="00547111">
        <w:tc>
          <w:tcPr>
            <w:tcW w:w="9641" w:type="dxa"/>
            <w:gridSpan w:val="9"/>
            <w:tcBorders>
              <w:top w:val="single" w:sz="4" w:space="0" w:color="auto"/>
              <w:left w:val="single" w:sz="4" w:space="0" w:color="auto"/>
              <w:right w:val="single" w:sz="4" w:space="0" w:color="auto"/>
            </w:tcBorders>
          </w:tcPr>
          <w:p w14:paraId="447AE8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77ED10" w14:textId="77777777" w:rsidTr="00547111">
        <w:tc>
          <w:tcPr>
            <w:tcW w:w="9641" w:type="dxa"/>
            <w:gridSpan w:val="9"/>
            <w:tcBorders>
              <w:left w:val="single" w:sz="4" w:space="0" w:color="auto"/>
              <w:right w:val="single" w:sz="4" w:space="0" w:color="auto"/>
            </w:tcBorders>
          </w:tcPr>
          <w:p w14:paraId="7E41F599" w14:textId="77777777" w:rsidR="001E41F3" w:rsidRDefault="001E41F3">
            <w:pPr>
              <w:pStyle w:val="CRCoverPage"/>
              <w:spacing w:after="0"/>
              <w:jc w:val="center"/>
              <w:rPr>
                <w:noProof/>
              </w:rPr>
            </w:pPr>
            <w:r>
              <w:rPr>
                <w:b/>
                <w:noProof/>
                <w:sz w:val="32"/>
              </w:rPr>
              <w:t>CHANGE REQUEST</w:t>
            </w:r>
          </w:p>
        </w:tc>
      </w:tr>
      <w:tr w:rsidR="001E41F3" w14:paraId="06ECEA35" w14:textId="77777777" w:rsidTr="00547111">
        <w:tc>
          <w:tcPr>
            <w:tcW w:w="9641" w:type="dxa"/>
            <w:gridSpan w:val="9"/>
            <w:tcBorders>
              <w:left w:val="single" w:sz="4" w:space="0" w:color="auto"/>
              <w:right w:val="single" w:sz="4" w:space="0" w:color="auto"/>
            </w:tcBorders>
          </w:tcPr>
          <w:p w14:paraId="6ACE49AA" w14:textId="77777777" w:rsidR="001E41F3" w:rsidRDefault="001E41F3">
            <w:pPr>
              <w:pStyle w:val="CRCoverPage"/>
              <w:spacing w:after="0"/>
              <w:rPr>
                <w:noProof/>
                <w:sz w:val="8"/>
                <w:szCs w:val="8"/>
              </w:rPr>
            </w:pPr>
          </w:p>
        </w:tc>
      </w:tr>
      <w:tr w:rsidR="001E41F3" w14:paraId="3E286A24" w14:textId="77777777" w:rsidTr="00547111">
        <w:tc>
          <w:tcPr>
            <w:tcW w:w="142" w:type="dxa"/>
            <w:tcBorders>
              <w:left w:val="single" w:sz="4" w:space="0" w:color="auto"/>
            </w:tcBorders>
          </w:tcPr>
          <w:p w14:paraId="49E1B903" w14:textId="77777777" w:rsidR="001E41F3" w:rsidRDefault="001E41F3">
            <w:pPr>
              <w:pStyle w:val="CRCoverPage"/>
              <w:spacing w:after="0"/>
              <w:jc w:val="right"/>
              <w:rPr>
                <w:noProof/>
              </w:rPr>
            </w:pPr>
          </w:p>
        </w:tc>
        <w:tc>
          <w:tcPr>
            <w:tcW w:w="1559" w:type="dxa"/>
            <w:shd w:val="pct30" w:color="FFFF00" w:fill="auto"/>
          </w:tcPr>
          <w:p w14:paraId="7383860C" w14:textId="77777777" w:rsidR="001E41F3" w:rsidRPr="00410371" w:rsidRDefault="00B32630" w:rsidP="00E13F3D">
            <w:pPr>
              <w:pStyle w:val="CRCoverPage"/>
              <w:spacing w:after="0"/>
              <w:jc w:val="right"/>
              <w:rPr>
                <w:b/>
                <w:noProof/>
                <w:sz w:val="28"/>
              </w:rPr>
            </w:pPr>
            <w:r>
              <w:rPr>
                <w:b/>
                <w:noProof/>
                <w:sz w:val="28"/>
              </w:rPr>
              <w:t>24.501</w:t>
            </w:r>
          </w:p>
        </w:tc>
        <w:tc>
          <w:tcPr>
            <w:tcW w:w="709" w:type="dxa"/>
          </w:tcPr>
          <w:p w14:paraId="17BA72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B506CD" w14:textId="77777777" w:rsidR="001E41F3" w:rsidRPr="00410371" w:rsidRDefault="00C5148F" w:rsidP="00547111">
            <w:pPr>
              <w:pStyle w:val="CRCoverPage"/>
              <w:spacing w:after="0"/>
              <w:rPr>
                <w:noProof/>
                <w:lang w:eastAsia="zh-CN"/>
              </w:rPr>
            </w:pPr>
            <w:r>
              <w:rPr>
                <w:rFonts w:hint="eastAsia"/>
                <w:noProof/>
                <w:lang w:eastAsia="zh-CN"/>
              </w:rPr>
              <w:t>2053</w:t>
            </w:r>
          </w:p>
        </w:tc>
        <w:tc>
          <w:tcPr>
            <w:tcW w:w="709" w:type="dxa"/>
          </w:tcPr>
          <w:p w14:paraId="49D2D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CD330" w14:textId="77777777" w:rsidR="001E41F3" w:rsidRPr="00410371" w:rsidRDefault="001E41F3" w:rsidP="00E13F3D">
            <w:pPr>
              <w:pStyle w:val="CRCoverPage"/>
              <w:spacing w:after="0"/>
              <w:jc w:val="center"/>
              <w:rPr>
                <w:b/>
                <w:noProof/>
              </w:rPr>
            </w:pPr>
          </w:p>
        </w:tc>
        <w:tc>
          <w:tcPr>
            <w:tcW w:w="2410" w:type="dxa"/>
          </w:tcPr>
          <w:p w14:paraId="308EB6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F83859" w14:textId="77777777" w:rsidR="001E41F3" w:rsidRPr="00410371" w:rsidRDefault="00B32630" w:rsidP="005C0584">
            <w:pPr>
              <w:pStyle w:val="CRCoverPage"/>
              <w:spacing w:after="0"/>
              <w:jc w:val="center"/>
              <w:rPr>
                <w:noProof/>
                <w:sz w:val="28"/>
              </w:rPr>
            </w:pPr>
            <w:r>
              <w:rPr>
                <w:b/>
                <w:noProof/>
                <w:sz w:val="28"/>
              </w:rPr>
              <w:t>16.</w:t>
            </w:r>
            <w:r w:rsidR="005C0584">
              <w:rPr>
                <w:b/>
                <w:noProof/>
                <w:sz w:val="28"/>
              </w:rPr>
              <w:t>4</w:t>
            </w:r>
            <w:r>
              <w:rPr>
                <w:b/>
                <w:noProof/>
                <w:sz w:val="28"/>
              </w:rPr>
              <w:t>.0</w:t>
            </w:r>
          </w:p>
        </w:tc>
        <w:tc>
          <w:tcPr>
            <w:tcW w:w="143" w:type="dxa"/>
            <w:tcBorders>
              <w:right w:val="single" w:sz="4" w:space="0" w:color="auto"/>
            </w:tcBorders>
          </w:tcPr>
          <w:p w14:paraId="6696B19B" w14:textId="77777777" w:rsidR="001E41F3" w:rsidRDefault="001E41F3">
            <w:pPr>
              <w:pStyle w:val="CRCoverPage"/>
              <w:spacing w:after="0"/>
              <w:rPr>
                <w:noProof/>
              </w:rPr>
            </w:pPr>
          </w:p>
        </w:tc>
      </w:tr>
      <w:tr w:rsidR="001E41F3" w14:paraId="5D9D8496" w14:textId="77777777" w:rsidTr="00547111">
        <w:tc>
          <w:tcPr>
            <w:tcW w:w="9641" w:type="dxa"/>
            <w:gridSpan w:val="9"/>
            <w:tcBorders>
              <w:left w:val="single" w:sz="4" w:space="0" w:color="auto"/>
              <w:right w:val="single" w:sz="4" w:space="0" w:color="auto"/>
            </w:tcBorders>
          </w:tcPr>
          <w:p w14:paraId="2F7CB0F5" w14:textId="77777777" w:rsidR="001E41F3" w:rsidRDefault="001E41F3">
            <w:pPr>
              <w:pStyle w:val="CRCoverPage"/>
              <w:spacing w:after="0"/>
              <w:rPr>
                <w:noProof/>
              </w:rPr>
            </w:pPr>
          </w:p>
        </w:tc>
      </w:tr>
      <w:tr w:rsidR="001E41F3" w14:paraId="0186DD01" w14:textId="77777777" w:rsidTr="00547111">
        <w:tc>
          <w:tcPr>
            <w:tcW w:w="9641" w:type="dxa"/>
            <w:gridSpan w:val="9"/>
            <w:tcBorders>
              <w:top w:val="single" w:sz="4" w:space="0" w:color="auto"/>
            </w:tcBorders>
          </w:tcPr>
          <w:p w14:paraId="7EF469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F2E575C" w14:textId="77777777" w:rsidTr="00547111">
        <w:tc>
          <w:tcPr>
            <w:tcW w:w="9641" w:type="dxa"/>
            <w:gridSpan w:val="9"/>
          </w:tcPr>
          <w:p w14:paraId="2DD92A09" w14:textId="77777777" w:rsidR="001E41F3" w:rsidRDefault="001E41F3">
            <w:pPr>
              <w:pStyle w:val="CRCoverPage"/>
              <w:spacing w:after="0"/>
              <w:rPr>
                <w:noProof/>
                <w:sz w:val="8"/>
                <w:szCs w:val="8"/>
              </w:rPr>
            </w:pPr>
          </w:p>
        </w:tc>
      </w:tr>
    </w:tbl>
    <w:p w14:paraId="2FDA63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99EA9F" w14:textId="77777777" w:rsidTr="00A7671C">
        <w:tc>
          <w:tcPr>
            <w:tcW w:w="2835" w:type="dxa"/>
          </w:tcPr>
          <w:p w14:paraId="682F318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8BD2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DE7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34C9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67BBA" w14:textId="77777777" w:rsidR="00F25D98" w:rsidRDefault="00F85EDB" w:rsidP="001E41F3">
            <w:pPr>
              <w:pStyle w:val="CRCoverPage"/>
              <w:spacing w:after="0"/>
              <w:jc w:val="center"/>
              <w:rPr>
                <w:b/>
                <w:caps/>
                <w:noProof/>
                <w:lang w:eastAsia="zh-CN"/>
              </w:rPr>
            </w:pPr>
            <w:r>
              <w:rPr>
                <w:rFonts w:hint="eastAsia"/>
                <w:b/>
                <w:caps/>
                <w:noProof/>
                <w:lang w:eastAsia="zh-CN"/>
              </w:rPr>
              <w:t>X</w:t>
            </w:r>
          </w:p>
        </w:tc>
        <w:tc>
          <w:tcPr>
            <w:tcW w:w="2126" w:type="dxa"/>
          </w:tcPr>
          <w:p w14:paraId="696548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8F4D6D" w14:textId="77777777" w:rsidR="00F25D98" w:rsidRDefault="00F25D98" w:rsidP="001E41F3">
            <w:pPr>
              <w:pStyle w:val="CRCoverPage"/>
              <w:spacing w:after="0"/>
              <w:jc w:val="center"/>
              <w:rPr>
                <w:b/>
                <w:caps/>
                <w:noProof/>
              </w:rPr>
            </w:pPr>
          </w:p>
        </w:tc>
        <w:tc>
          <w:tcPr>
            <w:tcW w:w="1418" w:type="dxa"/>
            <w:tcBorders>
              <w:left w:val="nil"/>
            </w:tcBorders>
          </w:tcPr>
          <w:p w14:paraId="2D9A2F5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6968A" w14:textId="77777777" w:rsidR="00F25D98" w:rsidRDefault="00F25D98" w:rsidP="004E1669">
            <w:pPr>
              <w:pStyle w:val="CRCoverPage"/>
              <w:spacing w:after="0"/>
              <w:rPr>
                <w:b/>
                <w:bCs/>
                <w:caps/>
                <w:noProof/>
                <w:lang w:eastAsia="zh-CN"/>
              </w:rPr>
            </w:pPr>
          </w:p>
        </w:tc>
      </w:tr>
    </w:tbl>
    <w:p w14:paraId="5BCAC25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496753" w14:textId="77777777" w:rsidTr="00547111">
        <w:tc>
          <w:tcPr>
            <w:tcW w:w="9640" w:type="dxa"/>
            <w:gridSpan w:val="11"/>
          </w:tcPr>
          <w:p w14:paraId="0C8E185D" w14:textId="77777777" w:rsidR="001E41F3" w:rsidRDefault="001E41F3">
            <w:pPr>
              <w:pStyle w:val="CRCoverPage"/>
              <w:spacing w:after="0"/>
              <w:rPr>
                <w:noProof/>
                <w:sz w:val="8"/>
                <w:szCs w:val="8"/>
              </w:rPr>
            </w:pPr>
          </w:p>
        </w:tc>
      </w:tr>
      <w:tr w:rsidR="001E41F3" w14:paraId="601FCC8D" w14:textId="77777777" w:rsidTr="00547111">
        <w:tc>
          <w:tcPr>
            <w:tcW w:w="1843" w:type="dxa"/>
            <w:tcBorders>
              <w:top w:val="single" w:sz="4" w:space="0" w:color="auto"/>
              <w:left w:val="single" w:sz="4" w:space="0" w:color="auto"/>
            </w:tcBorders>
          </w:tcPr>
          <w:p w14:paraId="150DB6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343E0" w14:textId="77777777" w:rsidR="00693DF8" w:rsidRPr="00A34AB5" w:rsidRDefault="00914A94" w:rsidP="0000065E">
            <w:pPr>
              <w:pStyle w:val="CRCoverPage"/>
              <w:spacing w:after="0"/>
              <w:ind w:left="100"/>
              <w:rPr>
                <w:noProof/>
                <w:lang w:eastAsia="zh-CN"/>
              </w:rPr>
            </w:pPr>
            <w:r w:rsidRPr="00914A94">
              <w:rPr>
                <w:noProof/>
                <w:lang w:eastAsia="zh-CN"/>
              </w:rPr>
              <w:t xml:space="preserve">Clarification on the </w:t>
            </w:r>
            <w:r>
              <w:rPr>
                <w:noProof/>
                <w:lang w:eastAsia="zh-CN"/>
              </w:rPr>
              <w:t xml:space="preserve">rejected </w:t>
            </w:r>
            <w:r w:rsidRPr="00914A94">
              <w:rPr>
                <w:noProof/>
                <w:lang w:eastAsia="zh-CN"/>
              </w:rPr>
              <w:t xml:space="preserve">S-NSSAI included in </w:t>
            </w:r>
            <w:r>
              <w:rPr>
                <w:noProof/>
                <w:lang w:eastAsia="zh-CN"/>
              </w:rPr>
              <w:t>requested</w:t>
            </w:r>
            <w:r w:rsidRPr="00914A94">
              <w:rPr>
                <w:noProof/>
                <w:lang w:eastAsia="zh-CN"/>
              </w:rPr>
              <w:t xml:space="preserve"> NSSAI</w:t>
            </w:r>
            <w:r>
              <w:rPr>
                <w:noProof/>
                <w:lang w:eastAsia="zh-CN"/>
              </w:rPr>
              <w:t xml:space="preserve"> in </w:t>
            </w:r>
            <w:r w:rsidR="00A34AB5" w:rsidRPr="00A34AB5">
              <w:rPr>
                <w:rFonts w:hint="eastAsia"/>
                <w:noProof/>
                <w:lang w:eastAsia="zh-CN"/>
              </w:rPr>
              <w:t>registration procedure</w:t>
            </w:r>
            <w:r w:rsidR="008E6A84">
              <w:rPr>
                <w:noProof/>
                <w:lang w:eastAsia="zh-CN"/>
              </w:rPr>
              <w:t>.</w:t>
            </w:r>
            <w:r w:rsidR="008E6A84" w:rsidRPr="00A34AB5">
              <w:rPr>
                <w:noProof/>
                <w:lang w:eastAsia="zh-CN"/>
              </w:rPr>
              <w:t xml:space="preserve"> </w:t>
            </w:r>
          </w:p>
        </w:tc>
      </w:tr>
      <w:tr w:rsidR="001E41F3" w14:paraId="74FF3AA7" w14:textId="77777777" w:rsidTr="00547111">
        <w:tc>
          <w:tcPr>
            <w:tcW w:w="1843" w:type="dxa"/>
            <w:tcBorders>
              <w:left w:val="single" w:sz="4" w:space="0" w:color="auto"/>
            </w:tcBorders>
          </w:tcPr>
          <w:p w14:paraId="3EF737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24B9F8" w14:textId="77777777" w:rsidR="001E41F3" w:rsidRDefault="001E41F3">
            <w:pPr>
              <w:pStyle w:val="CRCoverPage"/>
              <w:spacing w:after="0"/>
              <w:rPr>
                <w:noProof/>
                <w:sz w:val="8"/>
                <w:szCs w:val="8"/>
              </w:rPr>
            </w:pPr>
          </w:p>
        </w:tc>
      </w:tr>
      <w:tr w:rsidR="001E41F3" w14:paraId="707F24E0" w14:textId="77777777" w:rsidTr="00547111">
        <w:tc>
          <w:tcPr>
            <w:tcW w:w="1843" w:type="dxa"/>
            <w:tcBorders>
              <w:left w:val="single" w:sz="4" w:space="0" w:color="auto"/>
            </w:tcBorders>
          </w:tcPr>
          <w:p w14:paraId="7E7A17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E53716" w14:textId="77777777" w:rsidR="001E41F3" w:rsidRDefault="00B155E9" w:rsidP="00AF7A55">
            <w:pPr>
              <w:pStyle w:val="CRCoverPage"/>
              <w:spacing w:after="0"/>
              <w:ind w:left="100"/>
              <w:rPr>
                <w:noProof/>
              </w:rPr>
            </w:pPr>
            <w:r>
              <w:rPr>
                <w:noProof/>
              </w:rPr>
              <w:t>China Telecom</w:t>
            </w:r>
            <w:r w:rsidR="00AF7A55">
              <w:rPr>
                <w:rFonts w:hint="eastAsia"/>
                <w:noProof/>
                <w:lang w:eastAsia="zh-CN"/>
              </w:rPr>
              <w:t>,</w:t>
            </w:r>
            <w:r w:rsidR="00AF7A55">
              <w:rPr>
                <w:noProof/>
                <w:lang w:eastAsia="zh-CN"/>
              </w:rPr>
              <w:t xml:space="preserve"> </w:t>
            </w:r>
            <w:r w:rsidR="00AF7A55">
              <w:rPr>
                <w:noProof/>
              </w:rPr>
              <w:fldChar w:fldCharType="begin"/>
            </w:r>
            <w:r w:rsidR="00AF7A55">
              <w:rPr>
                <w:noProof/>
              </w:rPr>
              <w:instrText xml:space="preserve"> DOCPROPERTY  SourceIfWg  \* MERGEFORMAT </w:instrText>
            </w:r>
            <w:r w:rsidR="00AF7A55">
              <w:rPr>
                <w:noProof/>
              </w:rPr>
              <w:fldChar w:fldCharType="separate"/>
            </w:r>
            <w:r w:rsidR="00AF7A55">
              <w:rPr>
                <w:noProof/>
              </w:rPr>
              <w:t>Huawei, HiSilicon</w:t>
            </w:r>
            <w:r w:rsidR="00AF7A55">
              <w:rPr>
                <w:noProof/>
              </w:rPr>
              <w:fldChar w:fldCharType="end"/>
            </w:r>
          </w:p>
        </w:tc>
      </w:tr>
      <w:tr w:rsidR="001E41F3" w14:paraId="17F732B6" w14:textId="77777777" w:rsidTr="00547111">
        <w:tc>
          <w:tcPr>
            <w:tcW w:w="1843" w:type="dxa"/>
            <w:tcBorders>
              <w:left w:val="single" w:sz="4" w:space="0" w:color="auto"/>
            </w:tcBorders>
          </w:tcPr>
          <w:p w14:paraId="58B696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7EB35" w14:textId="77777777" w:rsidR="001E41F3" w:rsidRDefault="00FE4C1E" w:rsidP="00547111">
            <w:pPr>
              <w:pStyle w:val="CRCoverPage"/>
              <w:spacing w:after="0"/>
              <w:ind w:left="100"/>
              <w:rPr>
                <w:noProof/>
              </w:rPr>
            </w:pPr>
            <w:r>
              <w:rPr>
                <w:noProof/>
              </w:rPr>
              <w:t>C1</w:t>
            </w:r>
          </w:p>
        </w:tc>
      </w:tr>
      <w:tr w:rsidR="001E41F3" w14:paraId="1080A92C" w14:textId="77777777" w:rsidTr="00547111">
        <w:tc>
          <w:tcPr>
            <w:tcW w:w="1843" w:type="dxa"/>
            <w:tcBorders>
              <w:left w:val="single" w:sz="4" w:space="0" w:color="auto"/>
            </w:tcBorders>
          </w:tcPr>
          <w:p w14:paraId="0161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87A2E4" w14:textId="77777777" w:rsidR="001E41F3" w:rsidRDefault="001E41F3">
            <w:pPr>
              <w:pStyle w:val="CRCoverPage"/>
              <w:spacing w:after="0"/>
              <w:rPr>
                <w:noProof/>
                <w:sz w:val="8"/>
                <w:szCs w:val="8"/>
              </w:rPr>
            </w:pPr>
          </w:p>
        </w:tc>
      </w:tr>
      <w:tr w:rsidR="001E41F3" w14:paraId="5A78B1DB" w14:textId="77777777" w:rsidTr="00547111">
        <w:tc>
          <w:tcPr>
            <w:tcW w:w="1843" w:type="dxa"/>
            <w:tcBorders>
              <w:left w:val="single" w:sz="4" w:space="0" w:color="auto"/>
            </w:tcBorders>
          </w:tcPr>
          <w:p w14:paraId="32E6BF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528659" w14:textId="77777777" w:rsidR="001E41F3" w:rsidRDefault="009B6FB1">
            <w:pPr>
              <w:pStyle w:val="CRCoverPage"/>
              <w:spacing w:after="0"/>
              <w:ind w:left="100"/>
              <w:rPr>
                <w:noProof/>
              </w:rPr>
            </w:pPr>
            <w:r>
              <w:rPr>
                <w:noProof/>
              </w:rPr>
              <w:t>eNS</w:t>
            </w:r>
          </w:p>
        </w:tc>
        <w:tc>
          <w:tcPr>
            <w:tcW w:w="567" w:type="dxa"/>
            <w:tcBorders>
              <w:left w:val="nil"/>
            </w:tcBorders>
          </w:tcPr>
          <w:p w14:paraId="4DF8FA62" w14:textId="77777777" w:rsidR="001E41F3" w:rsidRDefault="001E41F3">
            <w:pPr>
              <w:pStyle w:val="CRCoverPage"/>
              <w:spacing w:after="0"/>
              <w:ind w:right="100"/>
              <w:rPr>
                <w:noProof/>
              </w:rPr>
            </w:pPr>
          </w:p>
        </w:tc>
        <w:tc>
          <w:tcPr>
            <w:tcW w:w="1417" w:type="dxa"/>
            <w:gridSpan w:val="3"/>
            <w:tcBorders>
              <w:left w:val="nil"/>
            </w:tcBorders>
          </w:tcPr>
          <w:p w14:paraId="63AA4E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2C553" w14:textId="77777777" w:rsidR="001E41F3" w:rsidRDefault="00B32630" w:rsidP="00217C5A">
            <w:pPr>
              <w:pStyle w:val="CRCoverPage"/>
              <w:spacing w:after="0"/>
              <w:ind w:left="100"/>
              <w:rPr>
                <w:noProof/>
              </w:rPr>
            </w:pPr>
            <w:r>
              <w:rPr>
                <w:noProof/>
              </w:rPr>
              <w:t>2020-0</w:t>
            </w:r>
            <w:r w:rsidR="00217C5A">
              <w:rPr>
                <w:noProof/>
              </w:rPr>
              <w:t>3</w:t>
            </w:r>
            <w:r>
              <w:rPr>
                <w:noProof/>
              </w:rPr>
              <w:t>-</w:t>
            </w:r>
            <w:r w:rsidR="00217C5A">
              <w:rPr>
                <w:noProof/>
              </w:rPr>
              <w:t>3</w:t>
            </w:r>
            <w:r>
              <w:rPr>
                <w:noProof/>
              </w:rPr>
              <w:t>0</w:t>
            </w:r>
          </w:p>
        </w:tc>
      </w:tr>
      <w:tr w:rsidR="001E41F3" w14:paraId="5C4B2024" w14:textId="77777777" w:rsidTr="00547111">
        <w:tc>
          <w:tcPr>
            <w:tcW w:w="1843" w:type="dxa"/>
            <w:tcBorders>
              <w:left w:val="single" w:sz="4" w:space="0" w:color="auto"/>
            </w:tcBorders>
          </w:tcPr>
          <w:p w14:paraId="634BFAF1" w14:textId="77777777" w:rsidR="001E41F3" w:rsidRDefault="001E41F3">
            <w:pPr>
              <w:pStyle w:val="CRCoverPage"/>
              <w:spacing w:after="0"/>
              <w:rPr>
                <w:b/>
                <w:i/>
                <w:noProof/>
                <w:sz w:val="8"/>
                <w:szCs w:val="8"/>
              </w:rPr>
            </w:pPr>
          </w:p>
        </w:tc>
        <w:tc>
          <w:tcPr>
            <w:tcW w:w="1986" w:type="dxa"/>
            <w:gridSpan w:val="4"/>
          </w:tcPr>
          <w:p w14:paraId="74E6EE54" w14:textId="77777777" w:rsidR="001E41F3" w:rsidRDefault="001E41F3">
            <w:pPr>
              <w:pStyle w:val="CRCoverPage"/>
              <w:spacing w:after="0"/>
              <w:rPr>
                <w:noProof/>
                <w:sz w:val="8"/>
                <w:szCs w:val="8"/>
              </w:rPr>
            </w:pPr>
          </w:p>
        </w:tc>
        <w:tc>
          <w:tcPr>
            <w:tcW w:w="2267" w:type="dxa"/>
            <w:gridSpan w:val="2"/>
          </w:tcPr>
          <w:p w14:paraId="5A51F33E" w14:textId="77777777" w:rsidR="001E41F3" w:rsidRDefault="001E41F3">
            <w:pPr>
              <w:pStyle w:val="CRCoverPage"/>
              <w:spacing w:after="0"/>
              <w:rPr>
                <w:noProof/>
                <w:sz w:val="8"/>
                <w:szCs w:val="8"/>
              </w:rPr>
            </w:pPr>
          </w:p>
        </w:tc>
        <w:tc>
          <w:tcPr>
            <w:tcW w:w="1417" w:type="dxa"/>
            <w:gridSpan w:val="3"/>
          </w:tcPr>
          <w:p w14:paraId="14ED6C90" w14:textId="77777777" w:rsidR="001E41F3" w:rsidRDefault="001E41F3">
            <w:pPr>
              <w:pStyle w:val="CRCoverPage"/>
              <w:spacing w:after="0"/>
              <w:rPr>
                <w:noProof/>
                <w:sz w:val="8"/>
                <w:szCs w:val="8"/>
              </w:rPr>
            </w:pPr>
          </w:p>
        </w:tc>
        <w:tc>
          <w:tcPr>
            <w:tcW w:w="2127" w:type="dxa"/>
            <w:tcBorders>
              <w:right w:val="single" w:sz="4" w:space="0" w:color="auto"/>
            </w:tcBorders>
          </w:tcPr>
          <w:p w14:paraId="736A9E63" w14:textId="77777777" w:rsidR="001E41F3" w:rsidRDefault="001E41F3">
            <w:pPr>
              <w:pStyle w:val="CRCoverPage"/>
              <w:spacing w:after="0"/>
              <w:rPr>
                <w:noProof/>
                <w:sz w:val="8"/>
                <w:szCs w:val="8"/>
              </w:rPr>
            </w:pPr>
          </w:p>
        </w:tc>
      </w:tr>
      <w:tr w:rsidR="001E41F3" w14:paraId="3CC1CB7A" w14:textId="77777777" w:rsidTr="00547111">
        <w:trPr>
          <w:cantSplit/>
        </w:trPr>
        <w:tc>
          <w:tcPr>
            <w:tcW w:w="1843" w:type="dxa"/>
            <w:tcBorders>
              <w:left w:val="single" w:sz="4" w:space="0" w:color="auto"/>
            </w:tcBorders>
          </w:tcPr>
          <w:p w14:paraId="491CF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8BB665" w14:textId="77777777" w:rsidR="001E41F3" w:rsidRDefault="00F21C4C" w:rsidP="00D24991">
            <w:pPr>
              <w:pStyle w:val="CRCoverPage"/>
              <w:spacing w:after="0"/>
              <w:ind w:left="100" w:right="-609"/>
              <w:rPr>
                <w:b/>
                <w:noProof/>
              </w:rPr>
            </w:pPr>
            <w:r>
              <w:rPr>
                <w:b/>
                <w:noProof/>
              </w:rPr>
              <w:t>F</w:t>
            </w:r>
          </w:p>
        </w:tc>
        <w:tc>
          <w:tcPr>
            <w:tcW w:w="3402" w:type="dxa"/>
            <w:gridSpan w:val="5"/>
            <w:tcBorders>
              <w:left w:val="nil"/>
            </w:tcBorders>
          </w:tcPr>
          <w:p w14:paraId="22E13E80" w14:textId="77777777" w:rsidR="001E41F3" w:rsidRDefault="001E41F3">
            <w:pPr>
              <w:pStyle w:val="CRCoverPage"/>
              <w:spacing w:after="0"/>
              <w:rPr>
                <w:noProof/>
              </w:rPr>
            </w:pPr>
          </w:p>
        </w:tc>
        <w:tc>
          <w:tcPr>
            <w:tcW w:w="1417" w:type="dxa"/>
            <w:gridSpan w:val="3"/>
            <w:tcBorders>
              <w:left w:val="nil"/>
            </w:tcBorders>
          </w:tcPr>
          <w:p w14:paraId="362767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AA350C" w14:textId="77777777" w:rsidR="001E41F3" w:rsidRDefault="00B32630">
            <w:pPr>
              <w:pStyle w:val="CRCoverPage"/>
              <w:spacing w:after="0"/>
              <w:ind w:left="100"/>
              <w:rPr>
                <w:noProof/>
              </w:rPr>
            </w:pPr>
            <w:r>
              <w:rPr>
                <w:noProof/>
              </w:rPr>
              <w:t>Rel-16</w:t>
            </w:r>
          </w:p>
        </w:tc>
      </w:tr>
      <w:tr w:rsidR="001E41F3" w14:paraId="64CC29BA" w14:textId="77777777" w:rsidTr="00547111">
        <w:tc>
          <w:tcPr>
            <w:tcW w:w="1843" w:type="dxa"/>
            <w:tcBorders>
              <w:left w:val="single" w:sz="4" w:space="0" w:color="auto"/>
              <w:bottom w:val="single" w:sz="4" w:space="0" w:color="auto"/>
            </w:tcBorders>
          </w:tcPr>
          <w:p w14:paraId="71A7D10C" w14:textId="77777777" w:rsidR="001E41F3" w:rsidRDefault="001E41F3">
            <w:pPr>
              <w:pStyle w:val="CRCoverPage"/>
              <w:spacing w:after="0"/>
              <w:rPr>
                <w:b/>
                <w:i/>
                <w:noProof/>
              </w:rPr>
            </w:pPr>
          </w:p>
        </w:tc>
        <w:tc>
          <w:tcPr>
            <w:tcW w:w="4677" w:type="dxa"/>
            <w:gridSpan w:val="8"/>
            <w:tcBorders>
              <w:bottom w:val="single" w:sz="4" w:space="0" w:color="auto"/>
            </w:tcBorders>
          </w:tcPr>
          <w:p w14:paraId="4E0BAF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3AC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132D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33BF19" w14:textId="77777777" w:rsidTr="00547111">
        <w:tc>
          <w:tcPr>
            <w:tcW w:w="1843" w:type="dxa"/>
          </w:tcPr>
          <w:p w14:paraId="0769A35C" w14:textId="77777777" w:rsidR="001E41F3" w:rsidRDefault="001E41F3">
            <w:pPr>
              <w:pStyle w:val="CRCoverPage"/>
              <w:spacing w:after="0"/>
              <w:rPr>
                <w:b/>
                <w:i/>
                <w:noProof/>
                <w:sz w:val="8"/>
                <w:szCs w:val="8"/>
              </w:rPr>
            </w:pPr>
          </w:p>
        </w:tc>
        <w:tc>
          <w:tcPr>
            <w:tcW w:w="7797" w:type="dxa"/>
            <w:gridSpan w:val="10"/>
          </w:tcPr>
          <w:p w14:paraId="7AACAB47" w14:textId="77777777" w:rsidR="001E41F3" w:rsidRDefault="001E41F3">
            <w:pPr>
              <w:pStyle w:val="CRCoverPage"/>
              <w:spacing w:after="0"/>
              <w:rPr>
                <w:noProof/>
                <w:sz w:val="8"/>
                <w:szCs w:val="8"/>
              </w:rPr>
            </w:pPr>
          </w:p>
        </w:tc>
      </w:tr>
      <w:tr w:rsidR="001E41F3" w14:paraId="3AC45D6C" w14:textId="77777777" w:rsidTr="00547111">
        <w:tc>
          <w:tcPr>
            <w:tcW w:w="2694" w:type="dxa"/>
            <w:gridSpan w:val="2"/>
            <w:tcBorders>
              <w:top w:val="single" w:sz="4" w:space="0" w:color="auto"/>
              <w:left w:val="single" w:sz="4" w:space="0" w:color="auto"/>
            </w:tcBorders>
          </w:tcPr>
          <w:p w14:paraId="5537091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547A5" w14:textId="77777777" w:rsidR="006D78BD" w:rsidRDefault="006D78BD" w:rsidP="00F22EA2">
            <w:pPr>
              <w:pStyle w:val="CRCoverPage"/>
              <w:spacing w:after="0"/>
              <w:ind w:left="460"/>
              <w:rPr>
                <w:noProof/>
              </w:rPr>
            </w:pPr>
            <w:r>
              <w:rPr>
                <w:noProof/>
              </w:rPr>
              <w:t xml:space="preserve">In TS 23.501 clasue </w:t>
            </w:r>
            <w:r w:rsidRPr="006D78BD">
              <w:rPr>
                <w:noProof/>
              </w:rPr>
              <w:t>5.15.5.2.1</w:t>
            </w:r>
            <w:r w:rsidRPr="006D78BD">
              <w:rPr>
                <w:noProof/>
              </w:rPr>
              <w:tab/>
              <w:t>Registration to a set of Network Slices</w:t>
            </w:r>
            <w:r>
              <w:rPr>
                <w:noProof/>
              </w:rPr>
              <w:t>, it specified that:</w:t>
            </w:r>
          </w:p>
          <w:p w14:paraId="377A61EE" w14:textId="77777777" w:rsidR="006D78BD" w:rsidRDefault="006D78BD" w:rsidP="006D78BD">
            <w:pPr>
              <w:pStyle w:val="CRCoverPage"/>
              <w:spacing w:after="0"/>
              <w:ind w:left="460"/>
              <w:rPr>
                <w:noProof/>
              </w:rPr>
            </w:pPr>
            <w:r>
              <w:rPr>
                <w:noProof/>
              </w:rPr>
              <w:t xml:space="preserve"> “</w:t>
            </w:r>
            <w:r w:rsidRPr="006D78BD">
              <w:rPr>
                <w:noProof/>
                <w:color w:val="548DD4" w:themeColor="text2" w:themeTint="99"/>
              </w:rPr>
              <w:t>If an S-NSSAI is rejected with a rejection cause value indicating Network Slice-Specific Authentication and Authorization failure or revocation, the UE can re-attempt to request the S-NSSAI based on policy, local in the UE</w:t>
            </w:r>
            <w:r>
              <w:rPr>
                <w:noProof/>
              </w:rPr>
              <w:t>”</w:t>
            </w:r>
          </w:p>
          <w:p w14:paraId="6D0BAAE5" w14:textId="77777777" w:rsidR="006D78BD" w:rsidRDefault="006D78BD" w:rsidP="006D78BD">
            <w:pPr>
              <w:pStyle w:val="CRCoverPage"/>
              <w:spacing w:after="0"/>
              <w:ind w:left="460"/>
              <w:rPr>
                <w:noProof/>
              </w:rPr>
            </w:pPr>
            <w:r>
              <w:rPr>
                <w:noProof/>
              </w:rPr>
              <w:t>T</w:t>
            </w:r>
            <w:r>
              <w:rPr>
                <w:rFonts w:hint="eastAsia"/>
                <w:noProof/>
              </w:rPr>
              <w:t xml:space="preserve">hen </w:t>
            </w:r>
            <w:r>
              <w:rPr>
                <w:noProof/>
              </w:rPr>
              <w:t xml:space="preserve">the reject S-NSSAI due to NSSAA failed or revoked can be included in the requested NSSAI during </w:t>
            </w:r>
            <w:r w:rsidRPr="006D78BD">
              <w:rPr>
                <w:noProof/>
              </w:rPr>
              <w:t>Registration</w:t>
            </w:r>
            <w:r>
              <w:rPr>
                <w:noProof/>
              </w:rPr>
              <w:t>;</w:t>
            </w:r>
          </w:p>
          <w:p w14:paraId="73A7FF4F" w14:textId="77777777" w:rsidR="006D78BD" w:rsidRDefault="006D78BD" w:rsidP="006D78BD">
            <w:pPr>
              <w:pStyle w:val="CRCoverPage"/>
              <w:spacing w:after="0"/>
              <w:ind w:left="460"/>
              <w:rPr>
                <w:noProof/>
              </w:rPr>
            </w:pPr>
          </w:p>
          <w:p w14:paraId="0EFA7E1A" w14:textId="77777777" w:rsidR="00D05696" w:rsidRDefault="00D05696" w:rsidP="00F22EA2">
            <w:pPr>
              <w:pStyle w:val="CRCoverPage"/>
              <w:spacing w:after="0"/>
              <w:rPr>
                <w:noProof/>
                <w:lang w:eastAsia="zh-CN"/>
              </w:rPr>
            </w:pPr>
          </w:p>
        </w:tc>
      </w:tr>
      <w:tr w:rsidR="001E41F3" w14:paraId="70B93227" w14:textId="77777777" w:rsidTr="00547111">
        <w:tc>
          <w:tcPr>
            <w:tcW w:w="2694" w:type="dxa"/>
            <w:gridSpan w:val="2"/>
            <w:tcBorders>
              <w:left w:val="single" w:sz="4" w:space="0" w:color="auto"/>
            </w:tcBorders>
          </w:tcPr>
          <w:p w14:paraId="1A40D7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AB0A5C" w14:textId="77777777" w:rsidR="001E41F3" w:rsidRDefault="001E41F3">
            <w:pPr>
              <w:pStyle w:val="CRCoverPage"/>
              <w:spacing w:after="0"/>
              <w:rPr>
                <w:noProof/>
                <w:sz w:val="8"/>
                <w:szCs w:val="8"/>
              </w:rPr>
            </w:pPr>
          </w:p>
        </w:tc>
      </w:tr>
      <w:tr w:rsidR="001E41F3" w14:paraId="43B7F318" w14:textId="77777777" w:rsidTr="00547111">
        <w:tc>
          <w:tcPr>
            <w:tcW w:w="2694" w:type="dxa"/>
            <w:gridSpan w:val="2"/>
            <w:tcBorders>
              <w:left w:val="single" w:sz="4" w:space="0" w:color="auto"/>
            </w:tcBorders>
          </w:tcPr>
          <w:p w14:paraId="0BC5ED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47EB6F" w14:textId="77777777" w:rsidR="00A26C07" w:rsidRDefault="00A26C07" w:rsidP="00E651D9">
            <w:pPr>
              <w:pStyle w:val="CRCoverPage"/>
              <w:spacing w:after="0"/>
              <w:ind w:left="100"/>
              <w:rPr>
                <w:noProof/>
                <w:lang w:eastAsia="zh-CN"/>
              </w:rPr>
            </w:pPr>
            <w:r>
              <w:rPr>
                <w:noProof/>
                <w:lang w:eastAsia="zh-CN"/>
              </w:rPr>
              <w:t>It is proposed that:</w:t>
            </w:r>
          </w:p>
          <w:p w14:paraId="391FEA13" w14:textId="77777777" w:rsidR="00D05696" w:rsidRPr="000554B8" w:rsidRDefault="00A26C07" w:rsidP="00F22EA2">
            <w:pPr>
              <w:pStyle w:val="CRCoverPage"/>
              <w:spacing w:after="0"/>
              <w:ind w:left="460"/>
              <w:rPr>
                <w:lang w:eastAsia="zh-CN"/>
              </w:rPr>
            </w:pPr>
            <w:r>
              <w:rPr>
                <w:noProof/>
                <w:lang w:eastAsia="zh-CN"/>
              </w:rPr>
              <w:t>u</w:t>
            </w:r>
            <w:r w:rsidR="0038761D">
              <w:rPr>
                <w:noProof/>
                <w:lang w:eastAsia="zh-CN"/>
              </w:rPr>
              <w:t>p</w:t>
            </w:r>
            <w:r>
              <w:rPr>
                <w:noProof/>
                <w:lang w:eastAsia="zh-CN"/>
              </w:rPr>
              <w:t xml:space="preserve">date </w:t>
            </w:r>
            <w:r w:rsidR="000554B8">
              <w:rPr>
                <w:noProof/>
              </w:rPr>
              <w:t xml:space="preserve">the reject S-NSSAI due to NSSAA failed or revoked can be included in the requested NSSAI during </w:t>
            </w:r>
            <w:r w:rsidR="000554B8" w:rsidRPr="006D78BD">
              <w:rPr>
                <w:noProof/>
              </w:rPr>
              <w:t>Registration</w:t>
            </w:r>
            <w:r w:rsidR="000554B8">
              <w:rPr>
                <w:noProof/>
              </w:rPr>
              <w:t xml:space="preserve"> </w:t>
            </w:r>
            <w:r w:rsidR="000554B8" w:rsidRPr="000554B8">
              <w:rPr>
                <w:noProof/>
              </w:rPr>
              <w:t>based on policy, local in the UE</w:t>
            </w:r>
            <w:r w:rsidRPr="000554B8">
              <w:rPr>
                <w:lang w:eastAsia="zh-CN"/>
              </w:rPr>
              <w:t>;</w:t>
            </w:r>
          </w:p>
          <w:p w14:paraId="1863B232" w14:textId="77777777" w:rsidR="00D05696" w:rsidRPr="00D05696" w:rsidRDefault="00D05696" w:rsidP="00DB63AD">
            <w:pPr>
              <w:pStyle w:val="CRCoverPage"/>
              <w:spacing w:after="0"/>
              <w:ind w:left="460"/>
              <w:rPr>
                <w:noProof/>
                <w:lang w:eastAsia="zh-CN"/>
              </w:rPr>
            </w:pPr>
          </w:p>
        </w:tc>
      </w:tr>
      <w:tr w:rsidR="001E41F3" w14:paraId="0CD6B546" w14:textId="77777777" w:rsidTr="00547111">
        <w:tc>
          <w:tcPr>
            <w:tcW w:w="2694" w:type="dxa"/>
            <w:gridSpan w:val="2"/>
            <w:tcBorders>
              <w:left w:val="single" w:sz="4" w:space="0" w:color="auto"/>
            </w:tcBorders>
          </w:tcPr>
          <w:p w14:paraId="02F5AB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CB8C6B" w14:textId="77777777" w:rsidR="001E41F3" w:rsidRDefault="001E41F3">
            <w:pPr>
              <w:pStyle w:val="CRCoverPage"/>
              <w:spacing w:after="0"/>
              <w:rPr>
                <w:noProof/>
                <w:sz w:val="8"/>
                <w:szCs w:val="8"/>
              </w:rPr>
            </w:pPr>
          </w:p>
        </w:tc>
      </w:tr>
      <w:tr w:rsidR="001E41F3" w14:paraId="3240A80A" w14:textId="77777777" w:rsidTr="00547111">
        <w:tc>
          <w:tcPr>
            <w:tcW w:w="2694" w:type="dxa"/>
            <w:gridSpan w:val="2"/>
            <w:tcBorders>
              <w:left w:val="single" w:sz="4" w:space="0" w:color="auto"/>
              <w:bottom w:val="single" w:sz="4" w:space="0" w:color="auto"/>
            </w:tcBorders>
          </w:tcPr>
          <w:p w14:paraId="23F505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101D9" w14:textId="77777777" w:rsidR="001E41F3" w:rsidRPr="002628CF" w:rsidRDefault="002628CF" w:rsidP="00DB63AD">
            <w:pPr>
              <w:pStyle w:val="CRCoverPage"/>
              <w:spacing w:after="0"/>
              <w:ind w:left="100"/>
              <w:rPr>
                <w:noProof/>
                <w:lang w:eastAsia="zh-CN"/>
              </w:rPr>
            </w:pPr>
            <w:r>
              <w:rPr>
                <w:noProof/>
                <w:lang w:eastAsia="zh-CN"/>
              </w:rPr>
              <w:t xml:space="preserve">The rejected </w:t>
            </w:r>
            <w:r w:rsidRPr="00914A94">
              <w:rPr>
                <w:noProof/>
                <w:lang w:eastAsia="zh-CN"/>
              </w:rPr>
              <w:t xml:space="preserve">S-NSSAI </w:t>
            </w:r>
            <w:r>
              <w:rPr>
                <w:noProof/>
                <w:lang w:eastAsia="zh-CN"/>
              </w:rPr>
              <w:t xml:space="preserve">can’t </w:t>
            </w:r>
            <w:r w:rsidRPr="00914A94">
              <w:rPr>
                <w:noProof/>
                <w:lang w:eastAsia="zh-CN"/>
              </w:rPr>
              <w:t xml:space="preserve">included in </w:t>
            </w:r>
            <w:r>
              <w:rPr>
                <w:noProof/>
                <w:lang w:eastAsia="zh-CN"/>
              </w:rPr>
              <w:t>requested</w:t>
            </w:r>
            <w:r w:rsidRPr="00914A94">
              <w:rPr>
                <w:noProof/>
                <w:lang w:eastAsia="zh-CN"/>
              </w:rPr>
              <w:t xml:space="preserve"> NSSAI</w:t>
            </w:r>
            <w:r>
              <w:rPr>
                <w:noProof/>
                <w:lang w:eastAsia="zh-CN"/>
              </w:rPr>
              <w:t xml:space="preserve"> in </w:t>
            </w:r>
            <w:r w:rsidRPr="00A34AB5">
              <w:rPr>
                <w:rFonts w:hint="eastAsia"/>
                <w:noProof/>
                <w:lang w:eastAsia="zh-CN"/>
              </w:rPr>
              <w:t>registration procedure</w:t>
            </w:r>
            <w:r>
              <w:rPr>
                <w:noProof/>
                <w:lang w:eastAsia="zh-CN"/>
              </w:rPr>
              <w:t xml:space="preserve"> </w:t>
            </w:r>
            <w:r w:rsidRPr="002628CF">
              <w:rPr>
                <w:noProof/>
              </w:rPr>
              <w:t>based on policy, local in the UE</w:t>
            </w:r>
            <w:r w:rsidR="00DB63AD">
              <w:rPr>
                <w:rFonts w:hint="eastAsia"/>
                <w:noProof/>
                <w:lang w:eastAsia="zh-CN"/>
              </w:rPr>
              <w:t>.</w:t>
            </w:r>
          </w:p>
        </w:tc>
      </w:tr>
      <w:tr w:rsidR="001E41F3" w14:paraId="42B930E9" w14:textId="77777777" w:rsidTr="00547111">
        <w:tc>
          <w:tcPr>
            <w:tcW w:w="2694" w:type="dxa"/>
            <w:gridSpan w:val="2"/>
          </w:tcPr>
          <w:p w14:paraId="757B6909" w14:textId="77777777" w:rsidR="001E41F3" w:rsidRDefault="001E41F3">
            <w:pPr>
              <w:pStyle w:val="CRCoverPage"/>
              <w:spacing w:after="0"/>
              <w:rPr>
                <w:b/>
                <w:i/>
                <w:noProof/>
                <w:sz w:val="8"/>
                <w:szCs w:val="8"/>
              </w:rPr>
            </w:pPr>
          </w:p>
        </w:tc>
        <w:tc>
          <w:tcPr>
            <w:tcW w:w="6946" w:type="dxa"/>
            <w:gridSpan w:val="9"/>
          </w:tcPr>
          <w:p w14:paraId="1A798392" w14:textId="77777777" w:rsidR="001E41F3" w:rsidRDefault="001E41F3">
            <w:pPr>
              <w:pStyle w:val="CRCoverPage"/>
              <w:spacing w:after="0"/>
              <w:rPr>
                <w:noProof/>
                <w:sz w:val="8"/>
                <w:szCs w:val="8"/>
              </w:rPr>
            </w:pPr>
          </w:p>
        </w:tc>
      </w:tr>
      <w:tr w:rsidR="001E41F3" w14:paraId="490CC3C7" w14:textId="77777777" w:rsidTr="00547111">
        <w:tc>
          <w:tcPr>
            <w:tcW w:w="2694" w:type="dxa"/>
            <w:gridSpan w:val="2"/>
            <w:tcBorders>
              <w:top w:val="single" w:sz="4" w:space="0" w:color="auto"/>
              <w:left w:val="single" w:sz="4" w:space="0" w:color="auto"/>
            </w:tcBorders>
          </w:tcPr>
          <w:p w14:paraId="55962F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A1F3A4" w14:textId="77777777" w:rsidR="001E41F3" w:rsidRDefault="004564E0" w:rsidP="00EF1DD0">
            <w:pPr>
              <w:pStyle w:val="CRCoverPage"/>
              <w:spacing w:after="0"/>
              <w:ind w:left="100"/>
              <w:rPr>
                <w:noProof/>
                <w:lang w:eastAsia="zh-CN"/>
              </w:rPr>
            </w:pPr>
            <w:r>
              <w:rPr>
                <w:noProof/>
                <w:lang w:eastAsia="zh-CN"/>
              </w:rPr>
              <w:t>5.5.1.2.2, 5.5.1.3.2</w:t>
            </w:r>
          </w:p>
        </w:tc>
      </w:tr>
      <w:tr w:rsidR="001E41F3" w14:paraId="0CAD9343" w14:textId="77777777" w:rsidTr="00547111">
        <w:tc>
          <w:tcPr>
            <w:tcW w:w="2694" w:type="dxa"/>
            <w:gridSpan w:val="2"/>
            <w:tcBorders>
              <w:left w:val="single" w:sz="4" w:space="0" w:color="auto"/>
            </w:tcBorders>
          </w:tcPr>
          <w:p w14:paraId="09BF84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8FF79" w14:textId="77777777" w:rsidR="001E41F3" w:rsidRDefault="001E41F3">
            <w:pPr>
              <w:pStyle w:val="CRCoverPage"/>
              <w:spacing w:after="0"/>
              <w:rPr>
                <w:noProof/>
                <w:sz w:val="8"/>
                <w:szCs w:val="8"/>
              </w:rPr>
            </w:pPr>
          </w:p>
        </w:tc>
      </w:tr>
      <w:tr w:rsidR="001E41F3" w14:paraId="029A0296" w14:textId="77777777" w:rsidTr="00547111">
        <w:tc>
          <w:tcPr>
            <w:tcW w:w="2694" w:type="dxa"/>
            <w:gridSpan w:val="2"/>
            <w:tcBorders>
              <w:left w:val="single" w:sz="4" w:space="0" w:color="auto"/>
            </w:tcBorders>
          </w:tcPr>
          <w:p w14:paraId="79F71D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B2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DC766F" w14:textId="77777777" w:rsidR="001E41F3" w:rsidRDefault="001E41F3">
            <w:pPr>
              <w:pStyle w:val="CRCoverPage"/>
              <w:spacing w:after="0"/>
              <w:jc w:val="center"/>
              <w:rPr>
                <w:b/>
                <w:caps/>
                <w:noProof/>
              </w:rPr>
            </w:pPr>
            <w:r>
              <w:rPr>
                <w:b/>
                <w:caps/>
                <w:noProof/>
              </w:rPr>
              <w:t>N</w:t>
            </w:r>
          </w:p>
        </w:tc>
        <w:tc>
          <w:tcPr>
            <w:tcW w:w="2977" w:type="dxa"/>
            <w:gridSpan w:val="4"/>
          </w:tcPr>
          <w:p w14:paraId="37B858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FF22A" w14:textId="77777777" w:rsidR="001E41F3" w:rsidRDefault="001E41F3">
            <w:pPr>
              <w:pStyle w:val="CRCoverPage"/>
              <w:spacing w:after="0"/>
              <w:ind w:left="99"/>
              <w:rPr>
                <w:noProof/>
              </w:rPr>
            </w:pPr>
          </w:p>
        </w:tc>
      </w:tr>
      <w:tr w:rsidR="001E41F3" w14:paraId="071AA625" w14:textId="77777777" w:rsidTr="00547111">
        <w:tc>
          <w:tcPr>
            <w:tcW w:w="2694" w:type="dxa"/>
            <w:gridSpan w:val="2"/>
            <w:tcBorders>
              <w:left w:val="single" w:sz="4" w:space="0" w:color="auto"/>
            </w:tcBorders>
          </w:tcPr>
          <w:p w14:paraId="6961F9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A7C8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DD43B" w14:textId="77777777" w:rsidR="001E41F3" w:rsidRDefault="004E1669">
            <w:pPr>
              <w:pStyle w:val="CRCoverPage"/>
              <w:spacing w:after="0"/>
              <w:jc w:val="center"/>
              <w:rPr>
                <w:b/>
                <w:caps/>
                <w:noProof/>
              </w:rPr>
            </w:pPr>
            <w:r>
              <w:rPr>
                <w:b/>
                <w:caps/>
                <w:noProof/>
              </w:rPr>
              <w:t>X</w:t>
            </w:r>
          </w:p>
        </w:tc>
        <w:tc>
          <w:tcPr>
            <w:tcW w:w="2977" w:type="dxa"/>
            <w:gridSpan w:val="4"/>
          </w:tcPr>
          <w:p w14:paraId="3453AA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BA236" w14:textId="77777777" w:rsidR="001E41F3" w:rsidRDefault="00145D43">
            <w:pPr>
              <w:pStyle w:val="CRCoverPage"/>
              <w:spacing w:after="0"/>
              <w:ind w:left="99"/>
              <w:rPr>
                <w:noProof/>
              </w:rPr>
            </w:pPr>
            <w:r>
              <w:rPr>
                <w:noProof/>
              </w:rPr>
              <w:t xml:space="preserve">TS/TR ... CR ... </w:t>
            </w:r>
          </w:p>
        </w:tc>
      </w:tr>
      <w:tr w:rsidR="001E41F3" w14:paraId="242B29C1" w14:textId="77777777" w:rsidTr="00547111">
        <w:tc>
          <w:tcPr>
            <w:tcW w:w="2694" w:type="dxa"/>
            <w:gridSpan w:val="2"/>
            <w:tcBorders>
              <w:left w:val="single" w:sz="4" w:space="0" w:color="auto"/>
            </w:tcBorders>
          </w:tcPr>
          <w:p w14:paraId="246499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64AF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97E9" w14:textId="77777777" w:rsidR="001E41F3" w:rsidRDefault="004E1669">
            <w:pPr>
              <w:pStyle w:val="CRCoverPage"/>
              <w:spacing w:after="0"/>
              <w:jc w:val="center"/>
              <w:rPr>
                <w:b/>
                <w:caps/>
                <w:noProof/>
              </w:rPr>
            </w:pPr>
            <w:r>
              <w:rPr>
                <w:b/>
                <w:caps/>
                <w:noProof/>
              </w:rPr>
              <w:t>X</w:t>
            </w:r>
          </w:p>
        </w:tc>
        <w:tc>
          <w:tcPr>
            <w:tcW w:w="2977" w:type="dxa"/>
            <w:gridSpan w:val="4"/>
          </w:tcPr>
          <w:p w14:paraId="714D86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C14EA" w14:textId="77777777" w:rsidR="001E41F3" w:rsidRDefault="00145D43">
            <w:pPr>
              <w:pStyle w:val="CRCoverPage"/>
              <w:spacing w:after="0"/>
              <w:ind w:left="99"/>
              <w:rPr>
                <w:noProof/>
              </w:rPr>
            </w:pPr>
            <w:r>
              <w:rPr>
                <w:noProof/>
              </w:rPr>
              <w:t xml:space="preserve">TS/TR ... CR ... </w:t>
            </w:r>
          </w:p>
        </w:tc>
      </w:tr>
      <w:tr w:rsidR="001E41F3" w14:paraId="5B54E0EF" w14:textId="77777777" w:rsidTr="00547111">
        <w:tc>
          <w:tcPr>
            <w:tcW w:w="2694" w:type="dxa"/>
            <w:gridSpan w:val="2"/>
            <w:tcBorders>
              <w:left w:val="single" w:sz="4" w:space="0" w:color="auto"/>
            </w:tcBorders>
          </w:tcPr>
          <w:p w14:paraId="26ED95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8569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4600D" w14:textId="77777777" w:rsidR="001E41F3" w:rsidRDefault="004E1669">
            <w:pPr>
              <w:pStyle w:val="CRCoverPage"/>
              <w:spacing w:after="0"/>
              <w:jc w:val="center"/>
              <w:rPr>
                <w:b/>
                <w:caps/>
                <w:noProof/>
              </w:rPr>
            </w:pPr>
            <w:r>
              <w:rPr>
                <w:b/>
                <w:caps/>
                <w:noProof/>
              </w:rPr>
              <w:t>X</w:t>
            </w:r>
          </w:p>
        </w:tc>
        <w:tc>
          <w:tcPr>
            <w:tcW w:w="2977" w:type="dxa"/>
            <w:gridSpan w:val="4"/>
          </w:tcPr>
          <w:p w14:paraId="6455A7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1EA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B5BC4D" w14:textId="77777777" w:rsidTr="008863B9">
        <w:tc>
          <w:tcPr>
            <w:tcW w:w="2694" w:type="dxa"/>
            <w:gridSpan w:val="2"/>
            <w:tcBorders>
              <w:left w:val="single" w:sz="4" w:space="0" w:color="auto"/>
            </w:tcBorders>
          </w:tcPr>
          <w:p w14:paraId="62460D6F" w14:textId="77777777" w:rsidR="001E41F3" w:rsidRDefault="001E41F3">
            <w:pPr>
              <w:pStyle w:val="CRCoverPage"/>
              <w:spacing w:after="0"/>
              <w:rPr>
                <w:b/>
                <w:i/>
                <w:noProof/>
              </w:rPr>
            </w:pPr>
          </w:p>
        </w:tc>
        <w:tc>
          <w:tcPr>
            <w:tcW w:w="6946" w:type="dxa"/>
            <w:gridSpan w:val="9"/>
            <w:tcBorders>
              <w:right w:val="single" w:sz="4" w:space="0" w:color="auto"/>
            </w:tcBorders>
          </w:tcPr>
          <w:p w14:paraId="347E48A5" w14:textId="77777777" w:rsidR="001E41F3" w:rsidRDefault="001E41F3">
            <w:pPr>
              <w:pStyle w:val="CRCoverPage"/>
              <w:spacing w:after="0"/>
              <w:rPr>
                <w:noProof/>
              </w:rPr>
            </w:pPr>
          </w:p>
        </w:tc>
      </w:tr>
      <w:tr w:rsidR="001E41F3" w14:paraId="285F37CC" w14:textId="77777777" w:rsidTr="008863B9">
        <w:tc>
          <w:tcPr>
            <w:tcW w:w="2694" w:type="dxa"/>
            <w:gridSpan w:val="2"/>
            <w:tcBorders>
              <w:left w:val="single" w:sz="4" w:space="0" w:color="auto"/>
              <w:bottom w:val="single" w:sz="4" w:space="0" w:color="auto"/>
            </w:tcBorders>
          </w:tcPr>
          <w:p w14:paraId="3605D8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C8A38" w14:textId="77777777" w:rsidR="001E41F3" w:rsidRDefault="001E41F3">
            <w:pPr>
              <w:pStyle w:val="CRCoverPage"/>
              <w:spacing w:after="0"/>
              <w:ind w:left="100"/>
              <w:rPr>
                <w:noProof/>
              </w:rPr>
            </w:pPr>
          </w:p>
        </w:tc>
      </w:tr>
      <w:tr w:rsidR="008863B9" w:rsidRPr="008863B9" w14:paraId="2C3EF73B" w14:textId="77777777" w:rsidTr="008863B9">
        <w:tc>
          <w:tcPr>
            <w:tcW w:w="2694" w:type="dxa"/>
            <w:gridSpan w:val="2"/>
            <w:tcBorders>
              <w:top w:val="single" w:sz="4" w:space="0" w:color="auto"/>
              <w:bottom w:val="single" w:sz="4" w:space="0" w:color="auto"/>
            </w:tcBorders>
          </w:tcPr>
          <w:p w14:paraId="67EC62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9D1B5" w14:textId="77777777" w:rsidR="008863B9" w:rsidRPr="008863B9" w:rsidRDefault="008863B9">
            <w:pPr>
              <w:pStyle w:val="CRCoverPage"/>
              <w:spacing w:after="0"/>
              <w:ind w:left="100"/>
              <w:rPr>
                <w:noProof/>
                <w:sz w:val="8"/>
                <w:szCs w:val="8"/>
              </w:rPr>
            </w:pPr>
          </w:p>
        </w:tc>
      </w:tr>
      <w:tr w:rsidR="008863B9" w14:paraId="514A7379" w14:textId="77777777" w:rsidTr="008863B9">
        <w:tc>
          <w:tcPr>
            <w:tcW w:w="2694" w:type="dxa"/>
            <w:gridSpan w:val="2"/>
            <w:tcBorders>
              <w:top w:val="single" w:sz="4" w:space="0" w:color="auto"/>
              <w:left w:val="single" w:sz="4" w:space="0" w:color="auto"/>
              <w:bottom w:val="single" w:sz="4" w:space="0" w:color="auto"/>
            </w:tcBorders>
          </w:tcPr>
          <w:p w14:paraId="069F4A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085D1" w14:textId="77777777" w:rsidR="008863B9" w:rsidRDefault="008863B9">
            <w:pPr>
              <w:pStyle w:val="CRCoverPage"/>
              <w:spacing w:after="0"/>
              <w:ind w:left="100"/>
              <w:rPr>
                <w:noProof/>
              </w:rPr>
            </w:pPr>
          </w:p>
        </w:tc>
      </w:tr>
    </w:tbl>
    <w:p w14:paraId="303CCCEA" w14:textId="77777777" w:rsidR="001E41F3" w:rsidRDefault="001E41F3">
      <w:pPr>
        <w:pStyle w:val="CRCoverPage"/>
        <w:spacing w:after="0"/>
        <w:rPr>
          <w:noProof/>
          <w:sz w:val="8"/>
          <w:szCs w:val="8"/>
        </w:rPr>
      </w:pPr>
    </w:p>
    <w:p w14:paraId="278DEC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FF24A" w14:textId="77777777" w:rsidR="005C32A9" w:rsidRDefault="005C32A9" w:rsidP="005C32A9">
      <w:pPr>
        <w:jc w:val="center"/>
        <w:rPr>
          <w:noProof/>
          <w:highlight w:val="green"/>
        </w:rPr>
      </w:pPr>
    </w:p>
    <w:p w14:paraId="1AEEB4F6" w14:textId="77777777"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14:paraId="52A0FE0F" w14:textId="77777777" w:rsidR="00AC7CCF" w:rsidRDefault="00AC7CCF" w:rsidP="00AC7CCF">
      <w:pPr>
        <w:pStyle w:val="5"/>
      </w:pPr>
      <w:bookmarkStart w:id="2" w:name="_Toc20232673"/>
      <w:bookmarkStart w:id="3" w:name="_Toc27746775"/>
      <w:bookmarkStart w:id="4" w:name="_Toc27746522"/>
      <w:bookmarkStart w:id="5" w:name="_Hlk531859748"/>
      <w:bookmarkStart w:id="6" w:name="_Toc20232685"/>
      <w:bookmarkStart w:id="7" w:name="_Toc27746787"/>
      <w:r>
        <w:t>5.5.1.2.2</w:t>
      </w:r>
      <w:r>
        <w:tab/>
        <w:t>Initial registration</w:t>
      </w:r>
      <w:r w:rsidRPr="00390C51">
        <w:t xml:space="preserve"> </w:t>
      </w:r>
      <w:r w:rsidRPr="003168A2">
        <w:t>initiation</w:t>
      </w:r>
      <w:bookmarkEnd w:id="2"/>
      <w:bookmarkEnd w:id="3"/>
    </w:p>
    <w:p w14:paraId="053F643D" w14:textId="77777777" w:rsidR="00AC7CCF" w:rsidRPr="003168A2" w:rsidRDefault="00AC7CCF" w:rsidP="00AC7CC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BF52304" w14:textId="77777777" w:rsidR="00AC7CCF" w:rsidRPr="003168A2" w:rsidRDefault="00AC7CCF" w:rsidP="00AC7CCF">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364D4CC3" w14:textId="77777777" w:rsidR="00AC7CCF" w:rsidRDefault="00AC7CCF" w:rsidP="00AC7CCF">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4E869581" w14:textId="77777777" w:rsidR="00AC7CCF" w:rsidRDefault="00AC7CCF" w:rsidP="00AC7CCF">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14:paraId="1C224657" w14:textId="77777777" w:rsidR="00AC7CCF" w:rsidRDefault="00AC7CCF" w:rsidP="00AC7CCF">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69F12E3A" w14:textId="77777777" w:rsidR="00AC7CCF" w:rsidRPr="001A121C" w:rsidRDefault="00AC7CCF" w:rsidP="00AC7CCF">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648750DE" w14:textId="77777777" w:rsidR="00AC7CCF" w:rsidRDefault="00AC7CCF" w:rsidP="00AC7CCF">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14:paraId="363640C5" w14:textId="77777777" w:rsidR="00AC7CCF" w:rsidRDefault="00AC7CCF" w:rsidP="00AC7CCF">
      <w:proofErr w:type="gramStart"/>
      <w:r>
        <w:t>with</w:t>
      </w:r>
      <w:proofErr w:type="gramEnd"/>
      <w:r>
        <w:t xml:space="preserve"> the following clarifications to initial registration for emergency services:</w:t>
      </w:r>
    </w:p>
    <w:p w14:paraId="5A5FA386" w14:textId="77777777" w:rsidR="00AC7CCF" w:rsidRDefault="00AC7CCF" w:rsidP="00AC7CC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2114358" w14:textId="77777777" w:rsidR="00AC7CCF" w:rsidRDefault="00AC7CCF" w:rsidP="00AC7CC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B513D85" w14:textId="77777777" w:rsidR="00AC7CCF" w:rsidRDefault="00AC7CCF" w:rsidP="00AC7CCF">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14:paraId="46B1D3C9" w14:textId="77777777" w:rsidR="00AC7CCF" w:rsidRDefault="00AC7CCF" w:rsidP="00AC7CC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F168FE6" w14:textId="77777777" w:rsidR="00AC7CCF" w:rsidRDefault="00AC7CCF" w:rsidP="00AC7CCF">
      <w:r>
        <w:t>During initial registration the UE handles the 5GS mobile identity IE in the following order:</w:t>
      </w:r>
    </w:p>
    <w:p w14:paraId="0F9B4825" w14:textId="77777777" w:rsidR="00AC7CCF" w:rsidRDefault="00AC7CCF" w:rsidP="00AC7CCF">
      <w:pPr>
        <w:pStyle w:val="B1"/>
        <w:rPr>
          <w:noProof/>
          <w:lang w:val="en-US"/>
        </w:rPr>
      </w:pPr>
      <w:r w:rsidRPr="0092791D">
        <w:t>a)</w:t>
      </w:r>
      <w:r w:rsidRPr="0092791D">
        <w:tab/>
      </w:r>
      <w:r>
        <w:t>Void</w:t>
      </w:r>
    </w:p>
    <w:p w14:paraId="532B61E5" w14:textId="77777777" w:rsidR="00AC7CCF" w:rsidRDefault="00AC7CCF" w:rsidP="00AC7CC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2577FB5" w14:textId="77777777" w:rsidR="00AC7CCF" w:rsidRDefault="00AC7CCF" w:rsidP="00AC7CC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1CB23B6" w14:textId="77777777" w:rsidR="00AC7CCF" w:rsidRDefault="00AC7CCF" w:rsidP="00AC7CCF">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925D89A" w14:textId="77777777" w:rsidR="00AC7CCF" w:rsidRDefault="00AC7CCF" w:rsidP="00AC7CCF">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1BF383D5" w14:textId="77777777" w:rsidR="00AC7CCF" w:rsidRDefault="00AC7CCF" w:rsidP="00AC7CCF">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8154DD4" w14:textId="77777777" w:rsidR="00AC7CCF" w:rsidRPr="000C6DE8" w:rsidRDefault="00AC7CCF" w:rsidP="00AC7CC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457BAD9" w14:textId="77777777" w:rsidR="00AC7CCF" w:rsidRDefault="00AC7CCF" w:rsidP="00AC7CC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4A7E1D7" w14:textId="77777777" w:rsidR="00AC7CCF" w:rsidRDefault="00AC7CCF" w:rsidP="00AC7CC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78FA1C3" w14:textId="77777777" w:rsidR="00AC7CCF" w:rsidRDefault="00AC7CCF" w:rsidP="00AC7CCF">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C3D9992" w14:textId="77777777" w:rsidR="00AC7CCF" w:rsidRPr="002F5226" w:rsidRDefault="00AC7CCF" w:rsidP="00AC7CC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23946D1" w14:textId="77777777" w:rsidR="00AC7CCF" w:rsidRPr="00FE320E" w:rsidRDefault="00AC7CCF" w:rsidP="00AC7CCF">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A5E6C0E" w14:textId="77777777" w:rsidR="00AC7CCF" w:rsidRDefault="00AC7CCF" w:rsidP="00AC7CCF">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36454C4" w14:textId="77777777" w:rsidR="00AC7CCF" w:rsidRPr="000156B4" w:rsidRDefault="00AC7CCF" w:rsidP="00AC7CCF">
      <w:pPr>
        <w:pStyle w:val="EditorsNote"/>
      </w:pPr>
      <w:r>
        <w:t>Editor's note:</w:t>
      </w:r>
      <w:r>
        <w:tab/>
      </w:r>
      <w:r w:rsidRPr="00B9423C">
        <w:t>Whether different UE specific DRX parameters are used for NB-N1 mode and how to request them is FFS</w:t>
      </w:r>
      <w:r>
        <w:t>.</w:t>
      </w:r>
    </w:p>
    <w:p w14:paraId="7B14C176" w14:textId="77777777" w:rsidR="00AC7CCF" w:rsidRPr="00216B0A" w:rsidRDefault="00AC7CCF" w:rsidP="00AC7CC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64EB909" w14:textId="77777777" w:rsidR="00AC7CCF" w:rsidRDefault="00AC7CCF" w:rsidP="00AC7CC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51D8122" w14:textId="77777777" w:rsidR="00AC7CCF" w:rsidRDefault="00AC7CCF" w:rsidP="00AC7CC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EFE0A7" w14:textId="77777777" w:rsidR="00AC7CCF" w:rsidRPr="00216B0A" w:rsidRDefault="00AC7CCF" w:rsidP="00AC7CCF">
      <w:pPr>
        <w:pStyle w:val="B1"/>
      </w:pPr>
      <w:r>
        <w:t>-</w:t>
      </w:r>
      <w:r>
        <w:tab/>
      </w:r>
      <w:proofErr w:type="gramStart"/>
      <w:r>
        <w:t>to</w:t>
      </w:r>
      <w:proofErr w:type="gramEnd"/>
      <w:r>
        <w:t xml:space="preserve"> indicate a request for LADN information by not including any LADN DNN value in the LADN indication IE.</w:t>
      </w:r>
    </w:p>
    <w:p w14:paraId="188A1E58" w14:textId="77777777" w:rsidR="00AC7CCF" w:rsidRPr="00FC30B0" w:rsidRDefault="00AC7CCF" w:rsidP="00AC7CC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5BAC7E0" w14:textId="77777777" w:rsidR="00AC7CCF" w:rsidRPr="006741C2" w:rsidRDefault="00AC7CCF" w:rsidP="00AC7CC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69928ECD" w14:textId="77777777" w:rsidR="00AC7CCF" w:rsidRPr="006741C2" w:rsidRDefault="00AC7CCF" w:rsidP="00AC7CCF">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367D31AE" w14:textId="77777777" w:rsidR="00AC7CCF" w:rsidRPr="006741C2" w:rsidRDefault="00AC7CCF" w:rsidP="00AC7CC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BE7A691" w14:textId="77777777" w:rsidR="00AC7CCF" w:rsidRDefault="00AC7CCF" w:rsidP="00AC7CCF">
      <w:r>
        <w:t>If the UE has neither allowed NSSAI for the current PLMN nor configured NSSAI for the current PLMN and has a default configured NSSAI, the UE shall:</w:t>
      </w:r>
    </w:p>
    <w:p w14:paraId="00EDF806" w14:textId="77777777" w:rsidR="00AC7CCF" w:rsidRDefault="00AC7CCF" w:rsidP="00AC7CCF">
      <w:pPr>
        <w:pStyle w:val="B1"/>
      </w:pPr>
      <w:r>
        <w:t>a)</w:t>
      </w:r>
      <w:r>
        <w:tab/>
      </w:r>
      <w:proofErr w:type="gramStart"/>
      <w:r>
        <w:t>include</w:t>
      </w:r>
      <w:proofErr w:type="gramEnd"/>
      <w:r>
        <w:t xml:space="preserve"> the S-NSSAI(s) in the Requested NSSAI IE of the REGISTRATION REQUEST message using the default configured NSSAI; and</w:t>
      </w:r>
    </w:p>
    <w:p w14:paraId="4450AEA9" w14:textId="77777777" w:rsidR="00AC7CCF" w:rsidRDefault="00AC7CCF" w:rsidP="00AC7CC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64950E0" w14:textId="77777777" w:rsidR="00AC7CCF" w:rsidRDefault="00AC7CCF" w:rsidP="00AC7CCF">
      <w:r>
        <w:t>If the UE has no allowed NSSAI for the current PLMN, no configured NSSAI for the current PLMN, and no default configured NSSAI, the UE shall not include a requested NSSAI in the REGISTRATION message.</w:t>
      </w:r>
    </w:p>
    <w:p w14:paraId="25B0919F" w14:textId="77777777" w:rsidR="00AC7CCF" w:rsidRDefault="00AC7CCF" w:rsidP="00AC7CC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01CF37FD" w14:textId="77777777" w:rsidR="00AC7CCF" w:rsidRDefault="00AC7CCF" w:rsidP="00AC7CC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5A3935F" w14:textId="77777777" w:rsidR="00AC7CCF" w:rsidRDefault="00AC7CCF" w:rsidP="00AC7CCF">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F59484D" w14:textId="77777777" w:rsidR="00AC7CCF" w:rsidRDefault="00AC7CCF" w:rsidP="00AC7CCF">
      <w:pPr>
        <w:pStyle w:val="NO"/>
        <w:rPr>
          <w:ins w:id="8" w:author="微软用户" w:date="2020-04-09T15:43:00Z"/>
        </w:rPr>
      </w:pPr>
      <w:r>
        <w:t>NOTE 4:</w:t>
      </w:r>
      <w:r>
        <w:tab/>
        <w:t>The number of S-NSSAI(s) included in the requested NSSAI cannot exceed eight.</w:t>
      </w:r>
    </w:p>
    <w:p w14:paraId="6E918B9D" w14:textId="394A3331" w:rsidR="00DF0AF8" w:rsidRPr="0070189C" w:rsidRDefault="00DF0AF8" w:rsidP="0070189C">
      <w:pPr>
        <w:pStyle w:val="NO"/>
        <w:rPr>
          <w:ins w:id="9" w:author="微软用户" w:date="2020-03-30T13:30:00Z"/>
        </w:rPr>
      </w:pPr>
      <w:ins w:id="10" w:author="微软用户" w:date="2020-04-09T15:43:00Z">
        <w:r>
          <w:t xml:space="preserve">NOTE 5: </w:t>
        </w:r>
      </w:ins>
      <w:ins w:id="11" w:author="微软用户" w:date="2020-04-09T15:44:00Z">
        <w:r>
          <w:t>Based on local poli</w:t>
        </w:r>
      </w:ins>
      <w:ins w:id="12" w:author="微软用户" w:date="2020-04-09T15:58:00Z">
        <w:r w:rsidR="00E03A81">
          <w:t>c</w:t>
        </w:r>
      </w:ins>
      <w:ins w:id="13" w:author="微软用户" w:date="2020-04-09T15:44:00Z">
        <w:r>
          <w:t xml:space="preserve">y, the UE can include </w:t>
        </w:r>
        <w:r w:rsidRPr="0072225D">
          <w:rPr>
            <w:rFonts w:hint="eastAsia"/>
          </w:rPr>
          <w:t xml:space="preserve">the </w:t>
        </w:r>
        <w:r>
          <w:t>r</w:t>
        </w:r>
        <w:r w:rsidRPr="00FC30B0">
          <w:t xml:space="preserve">equested NSSAI </w:t>
        </w:r>
        <w:r w:rsidRPr="00B6630E">
          <w:t>containing S-NSSAI(s)</w:t>
        </w:r>
        <w:r>
          <w:t xml:space="preserve"> in the rejected </w:t>
        </w:r>
        <w:r w:rsidRPr="00BC7A0F">
          <w:t>NSSAI for the failed or revoked NSSAA</w:t>
        </w:r>
        <w:r>
          <w:t xml:space="preserve">, </w:t>
        </w:r>
        <w:r w:rsidRPr="00CA30C5">
          <w:t>if available</w:t>
        </w:r>
        <w:r>
          <w:t>,</w:t>
        </w:r>
        <w:r w:rsidRPr="0072225D">
          <w:t xml:space="preserve"> in the</w:t>
        </w:r>
        <w:r w:rsidRPr="0072225D">
          <w:rPr>
            <w:rFonts w:hint="eastAsia"/>
          </w:rPr>
          <w:t xml:space="preserve"> REGISTRATION REQUEST</w:t>
        </w:r>
        <w:r>
          <w:t xml:space="preserve"> message. How does the AMF revoke n</w:t>
        </w:r>
        <w:r w:rsidRPr="00AD6C5F">
          <w:t xml:space="preserve">etwork </w:t>
        </w:r>
        <w:r>
          <w:t>s</w:t>
        </w:r>
        <w:r w:rsidRPr="00AD6C5F">
          <w:t>lice-</w:t>
        </w:r>
        <w:r>
          <w:t>s</w:t>
        </w:r>
        <w:r w:rsidRPr="00AD6C5F">
          <w:t xml:space="preserve">pecific </w:t>
        </w:r>
        <w:r>
          <w:t>a</w:t>
        </w:r>
        <w:r w:rsidRPr="00AD6C5F">
          <w:t xml:space="preserve">uthentication and </w:t>
        </w:r>
        <w:r>
          <w:t>a</w:t>
        </w:r>
        <w:r w:rsidRPr="00AD6C5F">
          <w:t>uthorization</w:t>
        </w:r>
        <w:r>
          <w:t xml:space="preserve"> for these </w:t>
        </w:r>
        <w:r w:rsidRPr="00B6630E">
          <w:t>S-NSSAI(s)</w:t>
        </w:r>
        <w:r>
          <w:t xml:space="preserve"> in the rejected </w:t>
        </w:r>
        <w:r w:rsidRPr="00BC7A0F">
          <w:t>NSSAI for the failed or revoked NSSAA</w:t>
        </w:r>
        <w:r>
          <w:t xml:space="preserve"> </w:t>
        </w:r>
        <w:r>
          <w:rPr>
            <w:rFonts w:hint="eastAsia"/>
          </w:rPr>
          <w:t>is implementation</w:t>
        </w:r>
        <w:r>
          <w:t xml:space="preserve"> </w:t>
        </w:r>
        <w:proofErr w:type="gramStart"/>
        <w:r>
          <w:t>specific.</w:t>
        </w:r>
      </w:ins>
      <w:proofErr w:type="gramEnd"/>
    </w:p>
    <w:p w14:paraId="257EAC4F" w14:textId="77777777" w:rsidR="00AC7CCF" w:rsidRDefault="00AC7CCF" w:rsidP="00AC7CC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7A529EB" w14:textId="5CBE564A" w:rsidR="00AC7CCF" w:rsidRDefault="00AC7CCF" w:rsidP="00AC7CCF">
      <w:pPr>
        <w:pStyle w:val="NO"/>
      </w:pPr>
      <w:r>
        <w:t>NOTE </w:t>
      </w:r>
      <w:ins w:id="14" w:author="微软用户" w:date="2020-04-09T15:56:00Z">
        <w:r w:rsidR="00C65283">
          <w:t>6</w:t>
        </w:r>
      </w:ins>
      <w:del w:id="15" w:author="微软用户" w:date="2020-04-09T15:56:00Z">
        <w:r w:rsidDel="00C65283">
          <w:delText>5</w:delText>
        </w:r>
      </w:del>
      <w:r>
        <w:t>:</w:t>
      </w:r>
      <w:r>
        <w:tab/>
        <w:t xml:space="preserve">The UE does not have to set the Follow-on request indicator to 1, even if the UE has to request </w:t>
      </w:r>
      <w:r w:rsidRPr="005A4F9D">
        <w:t>resources for V2X communication over PC5 reference point</w:t>
      </w:r>
      <w:r>
        <w:t>.</w:t>
      </w:r>
      <w:bookmarkStart w:id="16" w:name="_GoBack"/>
      <w:bookmarkEnd w:id="16"/>
    </w:p>
    <w:p w14:paraId="6645E054" w14:textId="77777777" w:rsidR="00AC7CCF" w:rsidRDefault="00AC7CCF" w:rsidP="00AC7CCF">
      <w:pPr>
        <w:rPr>
          <w:rFonts w:eastAsia="Malgun Gothic"/>
        </w:rPr>
      </w:pPr>
      <w:r>
        <w:rPr>
          <w:rFonts w:eastAsia="Malgun Gothic"/>
        </w:rPr>
        <w:t>If the UE supports S1 mode, the UE shall:</w:t>
      </w:r>
    </w:p>
    <w:p w14:paraId="21BBED0E" w14:textId="77777777" w:rsidR="00AC7CCF" w:rsidRDefault="00AC7CCF" w:rsidP="00AC7CC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181F333" w14:textId="77777777" w:rsidR="00AC7CCF" w:rsidRDefault="00AC7CCF" w:rsidP="00AC7CCF">
      <w:pPr>
        <w:pStyle w:val="B1"/>
        <w:rPr>
          <w:rFonts w:eastAsia="Malgun Gothic"/>
        </w:rPr>
      </w:pPr>
      <w:r>
        <w:rPr>
          <w:rFonts w:eastAsia="Malgun Gothic"/>
        </w:rPr>
        <w:t>-</w:t>
      </w:r>
      <w:r>
        <w:rPr>
          <w:rFonts w:eastAsia="Malgun Gothic"/>
        </w:rPr>
        <w:tab/>
        <w:t>include the S1 UE network capability IE in the REGISTRATION REQUEST message; and</w:t>
      </w:r>
    </w:p>
    <w:p w14:paraId="315BBF73" w14:textId="77777777" w:rsidR="00AC7CCF" w:rsidRDefault="00AC7CCF" w:rsidP="00AC7CC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CC630A" w14:textId="77777777" w:rsidR="00AC7CCF" w:rsidRDefault="00AC7CCF" w:rsidP="00AC7CC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7003C50" w14:textId="77777777" w:rsidR="00AC7CCF" w:rsidRDefault="00AC7CCF" w:rsidP="00AC7CC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F16C66C" w14:textId="77777777" w:rsidR="00AC7CCF" w:rsidRPr="00CC0C94" w:rsidRDefault="00AC7CCF" w:rsidP="00AC7CC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7C6CC49" w14:textId="77777777" w:rsidR="00AC7CCF" w:rsidRDefault="00AC7CCF" w:rsidP="00AC7CC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0980F6C" w14:textId="77777777" w:rsidR="00AC7CCF" w:rsidRDefault="00AC7CCF" w:rsidP="00AC7CCF">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494624D" w14:textId="77777777" w:rsidR="00AC7CCF" w:rsidRPr="004B11B4" w:rsidRDefault="00AC7CCF" w:rsidP="00AC7CCF">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B8BE310" w14:textId="77777777" w:rsidR="00AC7CCF" w:rsidRPr="00FE320E" w:rsidRDefault="00AC7CCF" w:rsidP="00AC7CCF">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092B467" w14:textId="77777777" w:rsidR="00AC7CCF" w:rsidRPr="00FE320E" w:rsidRDefault="00AC7CCF" w:rsidP="00AC7CC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71FBA39" w14:textId="77777777" w:rsidR="00AC7CCF" w:rsidRDefault="00AC7CCF" w:rsidP="00AC7CC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737D847" w14:textId="77777777" w:rsidR="00AC7CCF" w:rsidRPr="00FE320E" w:rsidRDefault="00AC7CCF" w:rsidP="00AC7CCF">
      <w:r>
        <w:t>If the UE supports CAG feature, the UE shall set the CAG bit to "CAG Supported</w:t>
      </w:r>
      <w:r w:rsidRPr="00CC0C94">
        <w:t>"</w:t>
      </w:r>
      <w:r>
        <w:t xml:space="preserve"> in the 5GMM capability IE of the REGISTRATION REQUEST message.</w:t>
      </w:r>
    </w:p>
    <w:p w14:paraId="0470DEC8" w14:textId="77777777" w:rsidR="00AC7CCF" w:rsidRDefault="00AC7CCF" w:rsidP="00AC7CCF">
      <w:r>
        <w:t>When the UE is not in NB-N1 mode, if the UE supports RACS, the UE shall:</w:t>
      </w:r>
    </w:p>
    <w:p w14:paraId="791F60F7" w14:textId="77777777" w:rsidR="00AC7CCF" w:rsidRDefault="00AC7CCF" w:rsidP="00AC7CCF">
      <w:pPr>
        <w:pStyle w:val="B1"/>
      </w:pPr>
      <w:r>
        <w:lastRenderedPageBreak/>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3D7DA6B" w14:textId="77777777" w:rsidR="00AC7CCF" w:rsidRDefault="00AC7CCF" w:rsidP="00AC7CCF">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E309EC" w14:textId="77777777" w:rsidR="00AC7CCF" w:rsidRDefault="00AC7CCF" w:rsidP="00AC7CCF">
      <w:pPr>
        <w:pStyle w:val="B1"/>
      </w:pPr>
      <w:r>
        <w:t>c)</w:t>
      </w:r>
      <w:r>
        <w:tab/>
      </w:r>
      <w:proofErr w:type="gramStart"/>
      <w:r>
        <w:t>if</w:t>
      </w:r>
      <w:proofErr w:type="gramEnd"/>
      <w:r>
        <w:t xml:space="preserve"> the UE:</w:t>
      </w:r>
    </w:p>
    <w:p w14:paraId="03006E6A" w14:textId="77777777" w:rsidR="00AC7CCF" w:rsidRDefault="00AC7CCF" w:rsidP="00AC7CCF">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2989D84" w14:textId="77777777" w:rsidR="00AC7CCF" w:rsidRDefault="00AC7CCF" w:rsidP="00AC7CCF">
      <w:pPr>
        <w:pStyle w:val="B2"/>
      </w:pPr>
      <w:r>
        <w:t>2)</w:t>
      </w:r>
      <w:r>
        <w:tab/>
      </w:r>
      <w:proofErr w:type="gramStart"/>
      <w:r>
        <w:t>has</w:t>
      </w:r>
      <w:proofErr w:type="gramEnd"/>
      <w:r>
        <w:t xml:space="preserve"> an applicable manufacturer-assigned UE radio capability ID for the current UE radio configuration,</w:t>
      </w:r>
    </w:p>
    <w:p w14:paraId="73DFB5F5" w14:textId="77777777" w:rsidR="00AC7CCF" w:rsidRDefault="00AC7CCF" w:rsidP="00AC7CCF">
      <w:pPr>
        <w:pStyle w:val="B1"/>
      </w:pPr>
      <w:r>
        <w:tab/>
      </w:r>
      <w:proofErr w:type="gramStart"/>
      <w:r>
        <w:t>include</w:t>
      </w:r>
      <w:proofErr w:type="gramEnd"/>
      <w:r>
        <w:t xml:space="preserve"> the applicable manufacturer-assigned UE radio capability ID in the UE radio capability ID IE of the REGISTRATION REQUEST message.</w:t>
      </w:r>
    </w:p>
    <w:p w14:paraId="68546326" w14:textId="77777777" w:rsidR="00AC7CCF" w:rsidRDefault="00AC7CCF" w:rsidP="00AC7CCF">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6C9F6B" w14:textId="015BE188" w:rsidR="00AC7CCF" w:rsidRPr="00135ED1" w:rsidRDefault="00AC7CCF" w:rsidP="00AC7CCF">
      <w:pPr>
        <w:pStyle w:val="NO"/>
      </w:pPr>
      <w:r>
        <w:t>NOTE </w:t>
      </w:r>
      <w:ins w:id="17" w:author="微软用户" w:date="2020-04-09T15:56:00Z">
        <w:r w:rsidR="00C65283">
          <w:t>7</w:t>
        </w:r>
      </w:ins>
      <w:del w:id="18" w:author="微软用户" w:date="2020-04-09T15:56:00Z">
        <w:r w:rsidDel="00C65283">
          <w:delText>6</w:delText>
        </w:r>
      </w:del>
      <w:r>
        <w:t>:</w:t>
      </w:r>
      <w:r>
        <w:tab/>
        <w:t xml:space="preserve">In this version of the protocol, </w:t>
      </w:r>
      <w:r w:rsidRPr="00405DEB">
        <w:t>the UE can only include the Payload container IE in the REGISTRATION REQUEST message to carry a payload of type "UE policy container"</w:t>
      </w:r>
      <w:r>
        <w:t>.</w:t>
      </w:r>
    </w:p>
    <w:p w14:paraId="4A2C93F4" w14:textId="77777777" w:rsidR="00AC7CCF" w:rsidRPr="003A3943" w:rsidRDefault="00AC7CCF" w:rsidP="00AC7CC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2B34C771" w14:textId="77777777" w:rsidR="00AC7CCF" w:rsidRPr="00FC4707" w:rsidRDefault="00AC7CCF" w:rsidP="00AC7CCF">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22D3FEB0" w14:textId="77777777" w:rsidR="00AC7CCF" w:rsidRDefault="00AC7CCF" w:rsidP="00AC7CCF">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9DE681A" w14:textId="77777777" w:rsidR="00AC7CCF" w:rsidRDefault="00AC7CCF" w:rsidP="00AC7CC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gramStart"/>
      <w:r w:rsidRPr="00CC0C94">
        <w:t>IE</w:t>
      </w:r>
      <w:r>
        <w:t xml:space="preserve">  if</w:t>
      </w:r>
      <w:proofErr w:type="gramEnd"/>
      <w:r>
        <w:t xml:space="preserve">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44C6FD5" w14:textId="77777777" w:rsidR="00AC7CCF" w:rsidRPr="00AB3E8E" w:rsidRDefault="00AC7CCF" w:rsidP="00AC7CC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236B15AC" w14:textId="77777777" w:rsidR="00AC7CCF" w:rsidRPr="00AB3E8E" w:rsidRDefault="00AC7CCF" w:rsidP="00AC7CCF">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E2B3269" w14:textId="77777777" w:rsidR="00AC7CCF" w:rsidRDefault="00AC7CCF" w:rsidP="00AC7CCF">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A39D890" w14:textId="77777777" w:rsidR="00AC7CCF" w:rsidRDefault="00AC7CCF" w:rsidP="00AC7CCF">
      <w:pPr>
        <w:jc w:val="center"/>
        <w:rPr>
          <w:noProof/>
        </w:rPr>
      </w:pPr>
      <w:bookmarkStart w:id="19" w:name="_Toc20232438"/>
      <w:bookmarkStart w:id="20" w:name="_Toc27746524"/>
      <w:bookmarkEnd w:id="4"/>
      <w:bookmarkEnd w:id="5"/>
      <w:bookmarkEnd w:id="6"/>
      <w:bookmarkEnd w:id="7"/>
      <w:r w:rsidRPr="00DB12B9">
        <w:rPr>
          <w:noProof/>
          <w:highlight w:val="green"/>
        </w:rPr>
        <w:t xml:space="preserve">***** </w:t>
      </w:r>
      <w:r>
        <w:rPr>
          <w:noProof/>
          <w:highlight w:val="green"/>
        </w:rPr>
        <w:t>Second</w:t>
      </w:r>
      <w:r w:rsidRPr="00DB12B9">
        <w:rPr>
          <w:noProof/>
          <w:highlight w:val="green"/>
        </w:rPr>
        <w:t xml:space="preserve"> change *****</w:t>
      </w:r>
    </w:p>
    <w:p w14:paraId="5835CDCC" w14:textId="77777777" w:rsidR="00497589" w:rsidRDefault="00497589" w:rsidP="00497589">
      <w:pPr>
        <w:pStyle w:val="5"/>
      </w:pPr>
      <w:bookmarkStart w:id="21" w:name="_Toc20232683"/>
      <w:bookmarkStart w:id="22" w:name="_Toc27746785"/>
      <w:r>
        <w:lastRenderedPageBreak/>
        <w:t>5.5.1.3.2</w:t>
      </w:r>
      <w:r>
        <w:tab/>
        <w:t>Mobility and periodic registration update initiation</w:t>
      </w:r>
    </w:p>
    <w:p w14:paraId="232501DF" w14:textId="77777777" w:rsidR="00497589" w:rsidRPr="003168A2" w:rsidRDefault="00497589" w:rsidP="0049758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DC59E07" w14:textId="77777777" w:rsidR="00497589" w:rsidRPr="003168A2" w:rsidRDefault="00497589" w:rsidP="00497589">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014C6078" w14:textId="77777777" w:rsidR="00497589" w:rsidRDefault="00497589" w:rsidP="00497589">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6A1D7A9D" w14:textId="77777777" w:rsidR="00497589" w:rsidRDefault="00497589" w:rsidP="0049758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7F5BA86" w14:textId="77777777" w:rsidR="00497589" w:rsidRDefault="00497589" w:rsidP="0049758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9014B51" w14:textId="77777777" w:rsidR="00497589" w:rsidRDefault="00497589" w:rsidP="00497589">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41B35BCF" w14:textId="77777777" w:rsidR="00497589" w:rsidRDefault="00497589" w:rsidP="0049758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8D5F7EE" w14:textId="77777777" w:rsidR="00497589" w:rsidRDefault="00497589" w:rsidP="00497589">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6395363B" w14:textId="77777777" w:rsidR="00497589" w:rsidRPr="00CB6964" w:rsidRDefault="00497589" w:rsidP="00497589">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6E4E6E4A" w14:textId="77777777" w:rsidR="00497589" w:rsidRDefault="00497589" w:rsidP="00497589">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51EA0C8F" w14:textId="77777777" w:rsidR="00497589" w:rsidRDefault="00497589" w:rsidP="00497589">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1AF0B792" w14:textId="77777777" w:rsidR="00497589" w:rsidRPr="00735CAD" w:rsidRDefault="00497589" w:rsidP="00497589">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FBF2BEA" w14:textId="77777777" w:rsidR="00497589" w:rsidRDefault="00497589" w:rsidP="00497589">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4047B9D" w14:textId="77777777" w:rsidR="00497589" w:rsidRPr="00735CAD" w:rsidRDefault="00497589" w:rsidP="0049758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B06F414" w14:textId="77777777" w:rsidR="00497589" w:rsidRPr="00735CAD" w:rsidRDefault="00497589" w:rsidP="00497589">
      <w:pPr>
        <w:pStyle w:val="B1"/>
      </w:pPr>
      <w:r>
        <w:t>n)</w:t>
      </w:r>
      <w:r>
        <w:tab/>
      </w:r>
      <w:proofErr w:type="gramStart"/>
      <w:r>
        <w:t>when</w:t>
      </w:r>
      <w:proofErr w:type="gramEnd"/>
      <w:r>
        <w:t xml:space="preserve"> the UE in 5GMM-IDLE mode changes the radio capability for NG-RAN;</w:t>
      </w:r>
    </w:p>
    <w:p w14:paraId="14CE6608" w14:textId="77777777" w:rsidR="00497589" w:rsidRPr="00504452" w:rsidRDefault="00497589" w:rsidP="0049758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4D2CEE50" w14:textId="77777777" w:rsidR="00497589" w:rsidRDefault="00497589" w:rsidP="00497589">
      <w:pPr>
        <w:pStyle w:val="B1"/>
      </w:pPr>
      <w:r>
        <w:t>p</w:t>
      </w:r>
      <w:r w:rsidRPr="00504452">
        <w:rPr>
          <w:rFonts w:hint="eastAsia"/>
        </w:rPr>
        <w:t>)</w:t>
      </w:r>
      <w:r w:rsidRPr="00504452">
        <w:rPr>
          <w:rFonts w:hint="eastAsia"/>
        </w:rPr>
        <w:tab/>
      </w:r>
      <w:proofErr w:type="gramStart"/>
      <w:r>
        <w:t>void</w:t>
      </w:r>
      <w:proofErr w:type="gramEnd"/>
      <w:r>
        <w:t>;</w:t>
      </w:r>
    </w:p>
    <w:p w14:paraId="4FBF4FC0" w14:textId="77777777" w:rsidR="00497589" w:rsidRPr="00504452" w:rsidRDefault="00497589" w:rsidP="00497589">
      <w:pPr>
        <w:pStyle w:val="B1"/>
      </w:pPr>
      <w:r>
        <w:t>q)</w:t>
      </w:r>
      <w:r>
        <w:tab/>
      </w:r>
      <w:proofErr w:type="gramStart"/>
      <w:r>
        <w:t>when</w:t>
      </w:r>
      <w:proofErr w:type="gramEnd"/>
      <w:r>
        <w:t xml:space="preserve"> the UE needs to request new LADN information;</w:t>
      </w:r>
    </w:p>
    <w:p w14:paraId="796346AC" w14:textId="77777777" w:rsidR="00497589" w:rsidRPr="00504452" w:rsidRDefault="00497589" w:rsidP="00497589">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709B3116" w14:textId="77777777" w:rsidR="00497589" w:rsidRPr="00504452" w:rsidRDefault="00497589" w:rsidP="0049758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CB71BE5" w14:textId="77777777" w:rsidR="00497589" w:rsidRDefault="00497589" w:rsidP="0049758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7B5E041" w14:textId="77777777" w:rsidR="00497589" w:rsidRDefault="00497589" w:rsidP="0049758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7690311" w14:textId="77777777" w:rsidR="00497589" w:rsidRPr="00504452" w:rsidRDefault="00497589" w:rsidP="00497589">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2A77AC5" w14:textId="77777777" w:rsidR="00497589" w:rsidRDefault="00497589" w:rsidP="00497589">
      <w:pPr>
        <w:pStyle w:val="B1"/>
        <w:rPr>
          <w:lang w:val="en-US" w:eastAsia="ko-KR"/>
        </w:rPr>
      </w:pPr>
      <w:r>
        <w:lastRenderedPageBreak/>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E1D9802" w14:textId="77777777" w:rsidR="00497589" w:rsidRPr="004B11B4" w:rsidRDefault="00497589" w:rsidP="00497589">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205D404C" w14:textId="77777777" w:rsidR="00497589" w:rsidRPr="004B11B4" w:rsidRDefault="00497589" w:rsidP="0049758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4786699" w14:textId="77777777" w:rsidR="00497589" w:rsidRPr="004B11B4" w:rsidRDefault="00497589" w:rsidP="00497589">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A04BDE6" w14:textId="77777777" w:rsidR="00497589" w:rsidRPr="004B11B4" w:rsidRDefault="00497589" w:rsidP="00497589">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72F5CA83" w14:textId="77777777" w:rsidR="00497589" w:rsidRPr="004B11B4" w:rsidRDefault="00497589" w:rsidP="00497589">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5A66F900" w14:textId="77777777" w:rsidR="00497589" w:rsidRPr="00CC0C94" w:rsidRDefault="00497589" w:rsidP="00497589">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3B6B671E" w14:textId="77777777" w:rsidR="00497589" w:rsidRDefault="00497589" w:rsidP="0049758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25FB5E1" w14:textId="77777777" w:rsidR="00497589" w:rsidRDefault="00497589" w:rsidP="0049758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CD13342" w14:textId="77777777" w:rsidR="00497589" w:rsidRDefault="00497589" w:rsidP="0049758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0A83F80" w14:textId="77777777" w:rsidR="00497589" w:rsidRDefault="00497589" w:rsidP="00497589">
      <w:pPr>
        <w:pStyle w:val="B1"/>
        <w:rPr>
          <w:rFonts w:eastAsia="Malgun Gothic"/>
        </w:rPr>
      </w:pPr>
      <w:r>
        <w:rPr>
          <w:rFonts w:eastAsia="Malgun Gothic"/>
        </w:rPr>
        <w:t>-</w:t>
      </w:r>
      <w:r>
        <w:rPr>
          <w:rFonts w:eastAsia="Malgun Gothic"/>
        </w:rPr>
        <w:tab/>
        <w:t>include the S1 UE network capability IE in the REGISTRATION REQUEST message; and</w:t>
      </w:r>
    </w:p>
    <w:p w14:paraId="2198C0C8" w14:textId="77777777" w:rsidR="00497589" w:rsidRDefault="00497589" w:rsidP="0049758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C2883BB" w14:textId="77777777" w:rsidR="00497589" w:rsidRDefault="00497589" w:rsidP="0049758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9529D49" w14:textId="77777777" w:rsidR="00497589" w:rsidRPr="00FE320E" w:rsidRDefault="00497589" w:rsidP="0049758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168D934" w14:textId="77777777" w:rsidR="00497589" w:rsidRDefault="00497589" w:rsidP="0049758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E617802" w14:textId="77777777" w:rsidR="00497589" w:rsidRDefault="00497589" w:rsidP="0049758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C45AF95" w14:textId="77777777" w:rsidR="00497589" w:rsidRDefault="00497589" w:rsidP="0049758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86DAC37" w14:textId="77777777" w:rsidR="00497589" w:rsidRPr="0008719F" w:rsidRDefault="00497589" w:rsidP="0049758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2747F96" w14:textId="77777777" w:rsidR="00497589" w:rsidRDefault="00497589" w:rsidP="0049758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4F93E1" w14:textId="77777777" w:rsidR="00497589" w:rsidRDefault="00497589" w:rsidP="0049758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9E8F847" w14:textId="77777777" w:rsidR="00497589" w:rsidRDefault="00497589" w:rsidP="00497589">
      <w:r>
        <w:lastRenderedPageBreak/>
        <w:t>If the UE supports CAG feature, the UE shall set the CAG bit to "CAG Supported</w:t>
      </w:r>
      <w:r w:rsidRPr="00CC0C94">
        <w:t>"</w:t>
      </w:r>
      <w:r>
        <w:t xml:space="preserve"> in the 5GMM capability IE of the REGISTRATION REQUEST message.</w:t>
      </w:r>
    </w:p>
    <w:p w14:paraId="098997F5" w14:textId="77777777" w:rsidR="00497589" w:rsidRPr="00AB3E8E" w:rsidRDefault="00497589" w:rsidP="0049758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E975583" w14:textId="77777777" w:rsidR="00497589" w:rsidRDefault="00497589" w:rsidP="00497589">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EB875AF" w14:textId="77777777" w:rsidR="00497589" w:rsidRDefault="00497589" w:rsidP="0049758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55876E0D" w14:textId="77777777" w:rsidR="00497589" w:rsidRDefault="00497589" w:rsidP="0049758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795BA65" w14:textId="77777777" w:rsidR="00497589" w:rsidRPr="00BE237D" w:rsidRDefault="00497589" w:rsidP="00497589">
      <w:r w:rsidRPr="00BE237D">
        <w:t>If the UE no longer requires the use of SMS over NAS, then the UE shall include the 5GS update type IE in the REGISTRATION REQUEST message with the SMS requested bit set to "SMS over NAS not supported".</w:t>
      </w:r>
    </w:p>
    <w:p w14:paraId="561C8E14" w14:textId="77777777" w:rsidR="00497589" w:rsidRDefault="00497589" w:rsidP="0049758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08389DB" w14:textId="77777777" w:rsidR="00497589" w:rsidRDefault="00497589" w:rsidP="0049758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14C624F" w14:textId="77777777" w:rsidR="00497589" w:rsidRDefault="00497589" w:rsidP="00497589">
      <w:r>
        <w:t xml:space="preserve">The UE shall handle the 5GS mobile identity IE in the REGISTRATION </w:t>
      </w:r>
      <w:r w:rsidRPr="003168A2">
        <w:t>REQUEST message</w:t>
      </w:r>
      <w:r>
        <w:t xml:space="preserve"> as follows:</w:t>
      </w:r>
    </w:p>
    <w:p w14:paraId="1A64630B" w14:textId="77777777" w:rsidR="00497589" w:rsidRDefault="00497589" w:rsidP="0049758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83857AB" w14:textId="77777777" w:rsidR="00497589" w:rsidRDefault="00497589" w:rsidP="00497589">
      <w:pPr>
        <w:pStyle w:val="B2"/>
      </w:pPr>
      <w:r>
        <w:t>1)</w:t>
      </w:r>
      <w:r>
        <w:tab/>
      </w:r>
      <w:proofErr w:type="gramStart"/>
      <w:r>
        <w:t>a</w:t>
      </w:r>
      <w:proofErr w:type="gramEnd"/>
      <w:r>
        <w:t xml:space="preserve"> valid 5G-GUTI that was previously assigned by the same PLMN with which the UE is performing the registration, if available;</w:t>
      </w:r>
    </w:p>
    <w:p w14:paraId="4487F737" w14:textId="77777777" w:rsidR="00497589" w:rsidRDefault="00497589" w:rsidP="00497589">
      <w:pPr>
        <w:pStyle w:val="B2"/>
      </w:pPr>
      <w:r>
        <w:t>2)</w:t>
      </w:r>
      <w:r>
        <w:tab/>
      </w:r>
      <w:proofErr w:type="gramStart"/>
      <w:r>
        <w:t>a</w:t>
      </w:r>
      <w:proofErr w:type="gramEnd"/>
      <w:r>
        <w:t xml:space="preserve"> valid 5G-GUTI that was previously assigned by an equivalent PLMN, if available; and</w:t>
      </w:r>
    </w:p>
    <w:p w14:paraId="2F23C662" w14:textId="77777777" w:rsidR="00497589" w:rsidRDefault="00497589" w:rsidP="00497589">
      <w:pPr>
        <w:pStyle w:val="B2"/>
      </w:pPr>
      <w:r>
        <w:t>3)</w:t>
      </w:r>
      <w:r>
        <w:tab/>
      </w:r>
      <w:proofErr w:type="gramStart"/>
      <w:r>
        <w:t>a</w:t>
      </w:r>
      <w:proofErr w:type="gramEnd"/>
      <w:r>
        <w:t xml:space="preserve"> valid 5G-GUTI that was previously assigned by any other PLMN, if available; and</w:t>
      </w:r>
    </w:p>
    <w:p w14:paraId="0A7E696F" w14:textId="77777777" w:rsidR="00497589" w:rsidRDefault="00497589" w:rsidP="00497589">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E9F73E8" w14:textId="77777777" w:rsidR="00497589" w:rsidRPr="00FE320E" w:rsidRDefault="00497589" w:rsidP="0049758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62E680B" w14:textId="77777777" w:rsidR="00497589" w:rsidRDefault="00497589" w:rsidP="00497589">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D5A42E4" w14:textId="77777777" w:rsidR="00497589" w:rsidRPr="000156B4" w:rsidRDefault="00497589" w:rsidP="00497589">
      <w:pPr>
        <w:pStyle w:val="EditorsNote"/>
      </w:pPr>
      <w:r>
        <w:t>Editor's note:</w:t>
      </w:r>
      <w:r>
        <w:tab/>
      </w:r>
      <w:r w:rsidRPr="00B9423C">
        <w:t>Whether different UE specific DRX parameters are used for NB-N1 mode and how to request them is FFS</w:t>
      </w:r>
      <w:r>
        <w:t>.</w:t>
      </w:r>
    </w:p>
    <w:p w14:paraId="7AC4F6F2" w14:textId="77777777" w:rsidR="00497589" w:rsidRDefault="00497589" w:rsidP="0049758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142A51C" w14:textId="77777777" w:rsidR="00497589" w:rsidRDefault="00497589" w:rsidP="00497589">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4C52579" w14:textId="77777777" w:rsidR="00497589" w:rsidRDefault="00497589" w:rsidP="0049758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A3B6800" w14:textId="77777777" w:rsidR="00497589" w:rsidRPr="00216B0A" w:rsidRDefault="00497589" w:rsidP="00497589">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1411A810" w14:textId="77777777" w:rsidR="00497589" w:rsidRDefault="00497589" w:rsidP="0049758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4691C0C" w14:textId="77777777" w:rsidR="00497589" w:rsidRDefault="00497589" w:rsidP="00497589">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4F65AE9B" w14:textId="77777777" w:rsidR="00497589" w:rsidRDefault="00497589" w:rsidP="00497589">
      <w:pPr>
        <w:pStyle w:val="B1"/>
      </w:pPr>
      <w:r>
        <w:rPr>
          <w:rFonts w:hint="eastAsia"/>
          <w:lang w:eastAsia="zh-CN"/>
        </w:rPr>
        <w:t>-</w:t>
      </w:r>
      <w:r>
        <w:rPr>
          <w:rFonts w:hint="eastAsia"/>
          <w:lang w:eastAsia="zh-CN"/>
        </w:rPr>
        <w:tab/>
      </w:r>
      <w:r>
        <w:t>associated with the access type the REGISTRATION REQUEST message is sent over; and</w:t>
      </w:r>
    </w:p>
    <w:p w14:paraId="0AE85DA2" w14:textId="77777777" w:rsidR="00497589" w:rsidRDefault="00497589" w:rsidP="00497589">
      <w:pPr>
        <w:pStyle w:val="B1"/>
      </w:pPr>
      <w:r>
        <w:t>-</w:t>
      </w:r>
      <w:r>
        <w:tab/>
      </w:r>
      <w:r>
        <w:rPr>
          <w:rFonts w:hint="eastAsia"/>
        </w:rPr>
        <w:t>have pending user data to be sent</w:t>
      </w:r>
      <w:r>
        <w:t xml:space="preserve"> over user plane</w:t>
      </w:r>
      <w:r>
        <w:rPr>
          <w:rFonts w:hint="eastAsia"/>
        </w:rPr>
        <w:t>.</w:t>
      </w:r>
    </w:p>
    <w:p w14:paraId="0F5CC3DB" w14:textId="77777777" w:rsidR="00497589" w:rsidRPr="00D72B4E" w:rsidRDefault="00497589" w:rsidP="0049758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74D25E47" w14:textId="77777777" w:rsidR="00497589" w:rsidRDefault="00497589" w:rsidP="0049758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577D310" w14:textId="77777777" w:rsidR="00497589" w:rsidRDefault="00497589" w:rsidP="0049758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0E8DDAA" w14:textId="77777777" w:rsidR="00497589" w:rsidRDefault="00497589" w:rsidP="0049758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08C75DC" w14:textId="77777777" w:rsidR="00497589" w:rsidRDefault="00497589" w:rsidP="0049758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47924E1D" w14:textId="77777777" w:rsidR="00497589" w:rsidRDefault="00497589" w:rsidP="0049758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2CB9C87" w14:textId="77777777" w:rsidR="00497589" w:rsidRDefault="00497589" w:rsidP="00497589">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840D9C2" w14:textId="77777777" w:rsidR="00497589" w:rsidRDefault="00497589" w:rsidP="0049758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1AEEC4D7" w14:textId="77777777" w:rsidR="00497589" w:rsidRDefault="00497589" w:rsidP="0049758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55022C05" w14:textId="77777777" w:rsidR="00497589" w:rsidRDefault="00497589" w:rsidP="0049758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4F5F9355" w14:textId="77777777" w:rsidR="00497589" w:rsidRDefault="00497589" w:rsidP="00497589">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0A403B7" w14:textId="77777777" w:rsidR="00497589" w:rsidRDefault="00497589" w:rsidP="0049758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F2F432B" w14:textId="77777777" w:rsidR="00497589" w:rsidRDefault="00497589" w:rsidP="00497589">
      <w:pPr>
        <w:pStyle w:val="B1"/>
      </w:pPr>
      <w:r>
        <w:t>a)</w:t>
      </w:r>
      <w:r>
        <w:tab/>
      </w:r>
      <w:proofErr w:type="gramStart"/>
      <w:r>
        <w:t>is</w:t>
      </w:r>
      <w:proofErr w:type="gramEnd"/>
      <w:r>
        <w:t xml:space="preserve"> in NB-N1 mode and:</w:t>
      </w:r>
    </w:p>
    <w:p w14:paraId="6330B198" w14:textId="77777777" w:rsidR="00497589" w:rsidRDefault="00497589" w:rsidP="00497589">
      <w:pPr>
        <w:pStyle w:val="B2"/>
        <w:rPr>
          <w:lang w:val="en-US"/>
        </w:rPr>
      </w:pPr>
      <w:r>
        <w:lastRenderedPageBreak/>
        <w:t>1)</w:t>
      </w:r>
      <w:r>
        <w:tab/>
      </w:r>
      <w:proofErr w:type="gramStart"/>
      <w:r>
        <w:rPr>
          <w:lang w:val="en-US"/>
        </w:rPr>
        <w:t>the</w:t>
      </w:r>
      <w:proofErr w:type="gramEnd"/>
      <w:r>
        <w:rPr>
          <w:lang w:val="en-US"/>
        </w:rPr>
        <w:t xml:space="preserve"> UE needs to change the slice(s) it is currently registered to within the same registration area; or</w:t>
      </w:r>
    </w:p>
    <w:p w14:paraId="5E1A006A" w14:textId="77777777" w:rsidR="00497589" w:rsidRDefault="00497589" w:rsidP="00497589">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268EC770" w14:textId="77777777" w:rsidR="00497589" w:rsidRDefault="00497589" w:rsidP="00497589">
      <w:pPr>
        <w:pStyle w:val="B1"/>
      </w:pPr>
      <w:r>
        <w:rPr>
          <w:lang w:val="en-US"/>
        </w:rPr>
        <w:t>b)</w:t>
      </w:r>
      <w:r>
        <w:rPr>
          <w:lang w:val="en-US"/>
        </w:rPr>
        <w:tab/>
      </w:r>
      <w:proofErr w:type="gramStart"/>
      <w:r>
        <w:rPr>
          <w:lang w:val="en-US"/>
        </w:rPr>
        <w:t>the</w:t>
      </w:r>
      <w:proofErr w:type="gramEnd"/>
      <w:r>
        <w:rPr>
          <w:lang w:val="en-US"/>
        </w:rPr>
        <w:t xml:space="preserve"> UE is not in NB-N1 mode;</w:t>
      </w:r>
    </w:p>
    <w:p w14:paraId="4E85E0DD" w14:textId="77777777" w:rsidR="00497589" w:rsidRDefault="00497589" w:rsidP="00497589">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1105B93" w14:textId="77777777" w:rsidR="00497589" w:rsidRDefault="00497589" w:rsidP="00497589">
      <w:pPr>
        <w:pStyle w:val="NO"/>
      </w:pPr>
      <w:r>
        <w:t>NOTE 4:</w:t>
      </w:r>
      <w:r>
        <w:tab/>
        <w:t>T</w:t>
      </w:r>
      <w:r w:rsidRPr="00405DEB">
        <w:t xml:space="preserve">he REGISTRATION REQUEST message </w:t>
      </w:r>
      <w:r>
        <w:t>can include both the Requested NSSAI and the Requested mapped NSSAI as described below.</w:t>
      </w:r>
    </w:p>
    <w:p w14:paraId="6B95CF58" w14:textId="77777777" w:rsidR="00497589" w:rsidRPr="00FC30B0" w:rsidRDefault="00497589" w:rsidP="00497589">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D4064F8" w14:textId="77777777" w:rsidR="00497589" w:rsidRPr="006741C2" w:rsidRDefault="00497589" w:rsidP="0049758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A6E692A" w14:textId="77777777" w:rsidR="00497589" w:rsidRPr="006741C2" w:rsidRDefault="00497589" w:rsidP="00497589">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8C55FD3" w14:textId="77777777" w:rsidR="00497589" w:rsidRPr="006741C2" w:rsidRDefault="00497589" w:rsidP="0049758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26FA0D40" w14:textId="77777777" w:rsidR="00497589" w:rsidRDefault="00497589" w:rsidP="00497589">
      <w:proofErr w:type="gramStart"/>
      <w:r>
        <w:t>and</w:t>
      </w:r>
      <w:proofErr w:type="gramEnd"/>
      <w:r>
        <w:t xml:space="preserve"> in addition the Requested NSSAI IE shall include S-NSSAI(s) applicable in the current PLMN, and if available the associated mapped S-NSSAI(s) for:</w:t>
      </w:r>
    </w:p>
    <w:p w14:paraId="61DB23CB" w14:textId="77777777" w:rsidR="00497589" w:rsidRPr="00A56A82" w:rsidRDefault="00497589" w:rsidP="0049758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EF910E4" w14:textId="77777777" w:rsidR="00497589" w:rsidRDefault="00497589" w:rsidP="00497589">
      <w:pPr>
        <w:pStyle w:val="B1"/>
      </w:pPr>
      <w:r w:rsidRPr="00A56A82">
        <w:t>b)</w:t>
      </w:r>
      <w:r w:rsidRPr="00A56A82">
        <w:tab/>
      </w:r>
      <w:proofErr w:type="gramStart"/>
      <w:r w:rsidRPr="00A56A82">
        <w:t>each</w:t>
      </w:r>
      <w:proofErr w:type="gramEnd"/>
      <w:r w:rsidRPr="00A56A82">
        <w:t xml:space="preserve"> active PDU session.</w:t>
      </w:r>
    </w:p>
    <w:p w14:paraId="2409D51E" w14:textId="77777777" w:rsidR="00497589" w:rsidRDefault="00497589" w:rsidP="00497589">
      <w:r>
        <w:t xml:space="preserve">The </w:t>
      </w:r>
      <w:r w:rsidRPr="003C5CB2">
        <w:t>Requested mapped NSSAI IE shall</w:t>
      </w:r>
      <w:r>
        <w:t xml:space="preserve"> include mapped S-NSSAI(s), if available, when the UE does not have S-NSSAI(s) applicable in the current PLMN for:</w:t>
      </w:r>
    </w:p>
    <w:p w14:paraId="2841B505" w14:textId="77777777" w:rsidR="00497589" w:rsidRDefault="00497589" w:rsidP="0049758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BCA417A" w14:textId="77777777" w:rsidR="00497589" w:rsidRDefault="00497589" w:rsidP="00497589">
      <w:pPr>
        <w:pStyle w:val="B1"/>
      </w:pPr>
      <w:r>
        <w:t>b)</w:t>
      </w:r>
      <w:r>
        <w:tab/>
      </w:r>
      <w:proofErr w:type="gramStart"/>
      <w:r>
        <w:t>each</w:t>
      </w:r>
      <w:proofErr w:type="gramEnd"/>
      <w:r>
        <w:t xml:space="preserve"> active PDU session when the UE is performing mobility from N1 mode to N1 mode to a visited PLMN.</w:t>
      </w:r>
    </w:p>
    <w:p w14:paraId="193EDC29" w14:textId="77777777" w:rsidR="00497589" w:rsidRDefault="00497589" w:rsidP="00497589">
      <w:pPr>
        <w:pStyle w:val="NO"/>
        <w:rPr>
          <w:ins w:id="23" w:author="微软用户" w:date="2020-04-09T15:45:00Z"/>
        </w:rPr>
      </w:pPr>
      <w:r>
        <w:t>NOTE 5:</w:t>
      </w:r>
      <w:r>
        <w:tab/>
        <w:t>The Requested NSSAI IE is used instead of Requested mapped NSSAI IE in REGISTRATION REQUEST message when the UE enters (E</w:t>
      </w:r>
      <w:proofErr w:type="gramStart"/>
      <w:r>
        <w:t>)HPLMN</w:t>
      </w:r>
      <w:proofErr w:type="gramEnd"/>
      <w:r>
        <w:t>.</w:t>
      </w:r>
    </w:p>
    <w:p w14:paraId="1B90C7AB" w14:textId="63083AFB" w:rsidR="006827FA" w:rsidRPr="007416E1" w:rsidRDefault="00DF0AF8" w:rsidP="007416E1">
      <w:pPr>
        <w:pStyle w:val="NO"/>
      </w:pPr>
      <w:ins w:id="24" w:author="微软用户" w:date="2020-04-09T15:45:00Z">
        <w:r>
          <w:t>NOTE 6: Based on local poli</w:t>
        </w:r>
      </w:ins>
      <w:ins w:id="25" w:author="微软用户" w:date="2020-04-09T15:57:00Z">
        <w:r w:rsidR="004631E5">
          <w:t>c</w:t>
        </w:r>
      </w:ins>
      <w:ins w:id="26" w:author="微软用户" w:date="2020-04-09T15:45:00Z">
        <w:r>
          <w:t xml:space="preserve">y, the UE can include </w:t>
        </w:r>
        <w:r w:rsidRPr="0072225D">
          <w:rPr>
            <w:rFonts w:hint="eastAsia"/>
          </w:rPr>
          <w:t xml:space="preserve">the </w:t>
        </w:r>
        <w:r>
          <w:t>r</w:t>
        </w:r>
        <w:r w:rsidRPr="00FC30B0">
          <w:t xml:space="preserve">equested NSSAI </w:t>
        </w:r>
        <w:r w:rsidRPr="00B6630E">
          <w:t>containing S-NSSAI(s)</w:t>
        </w:r>
        <w:r>
          <w:t xml:space="preserve"> in the rejected </w:t>
        </w:r>
        <w:r w:rsidRPr="00BC7A0F">
          <w:t>NSSAI for the failed or revoked NSSAA</w:t>
        </w:r>
        <w:r>
          <w:t xml:space="preserve">, </w:t>
        </w:r>
        <w:r w:rsidRPr="00CA30C5">
          <w:t>if available</w:t>
        </w:r>
        <w:r>
          <w:t>,</w:t>
        </w:r>
        <w:r w:rsidRPr="0072225D">
          <w:t xml:space="preserve"> in the</w:t>
        </w:r>
        <w:r w:rsidRPr="0072225D">
          <w:rPr>
            <w:rFonts w:hint="eastAsia"/>
          </w:rPr>
          <w:t xml:space="preserve"> REGISTRATION REQUEST</w:t>
        </w:r>
        <w:r>
          <w:t xml:space="preserve"> message. How does the AMF revoke n</w:t>
        </w:r>
        <w:r w:rsidRPr="00AD6C5F">
          <w:t xml:space="preserve">etwork </w:t>
        </w:r>
        <w:r>
          <w:t>s</w:t>
        </w:r>
        <w:r w:rsidRPr="00AD6C5F">
          <w:t>lice-</w:t>
        </w:r>
        <w:r>
          <w:t>s</w:t>
        </w:r>
        <w:r w:rsidRPr="00AD6C5F">
          <w:t xml:space="preserve">pecific </w:t>
        </w:r>
        <w:r>
          <w:t>a</w:t>
        </w:r>
        <w:r w:rsidRPr="00AD6C5F">
          <w:t xml:space="preserve">uthentication and </w:t>
        </w:r>
        <w:r>
          <w:t>a</w:t>
        </w:r>
        <w:r w:rsidRPr="00AD6C5F">
          <w:t>uthorization</w:t>
        </w:r>
        <w:r>
          <w:t xml:space="preserve"> for these </w:t>
        </w:r>
        <w:r w:rsidRPr="00B6630E">
          <w:t>S-NSSAI(s)</w:t>
        </w:r>
        <w:r>
          <w:t xml:space="preserve"> in the rejected </w:t>
        </w:r>
        <w:r w:rsidRPr="00BC7A0F">
          <w:t>NSSAI for the failed or revoked NSSAA</w:t>
        </w:r>
        <w:r>
          <w:t xml:space="preserve"> </w:t>
        </w:r>
        <w:r>
          <w:rPr>
            <w:rFonts w:hint="eastAsia"/>
          </w:rPr>
          <w:t>is implementation</w:t>
        </w:r>
        <w:r>
          <w:t xml:space="preserve"> </w:t>
        </w:r>
        <w:proofErr w:type="gramStart"/>
        <w:r>
          <w:t>specific.</w:t>
        </w:r>
      </w:ins>
      <w:proofErr w:type="gramEnd"/>
    </w:p>
    <w:p w14:paraId="1C48BC7F" w14:textId="77777777" w:rsidR="00497589" w:rsidRDefault="00497589" w:rsidP="0049758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2D7411A8" w14:textId="77777777" w:rsidR="00497589" w:rsidRDefault="00497589" w:rsidP="00497589">
      <w:r>
        <w:t>If the UE has:</w:t>
      </w:r>
    </w:p>
    <w:p w14:paraId="58D61260" w14:textId="77777777" w:rsidR="00497589" w:rsidRDefault="00497589" w:rsidP="00497589">
      <w:pPr>
        <w:pStyle w:val="B1"/>
      </w:pPr>
      <w:r>
        <w:t>-</w:t>
      </w:r>
      <w:r>
        <w:tab/>
      </w:r>
      <w:proofErr w:type="gramStart"/>
      <w:r>
        <w:t>no</w:t>
      </w:r>
      <w:proofErr w:type="gramEnd"/>
      <w:r>
        <w:t xml:space="preserve"> allowed NSSAI for the current PLMN;</w:t>
      </w:r>
    </w:p>
    <w:p w14:paraId="278BDD7E" w14:textId="77777777" w:rsidR="00497589" w:rsidRDefault="00497589" w:rsidP="00497589">
      <w:pPr>
        <w:pStyle w:val="B1"/>
      </w:pPr>
      <w:r>
        <w:t>-</w:t>
      </w:r>
      <w:r>
        <w:tab/>
        <w:t>configured NSSAI for the current PLMN;</w:t>
      </w:r>
    </w:p>
    <w:p w14:paraId="3BBD04D6" w14:textId="77777777" w:rsidR="00497589" w:rsidRDefault="00497589" w:rsidP="00497589">
      <w:pPr>
        <w:pStyle w:val="B1"/>
      </w:pPr>
      <w:r>
        <w:t>-</w:t>
      </w:r>
      <w:r>
        <w:tab/>
      </w:r>
      <w:proofErr w:type="gramStart"/>
      <w:r>
        <w:t>neither</w:t>
      </w:r>
      <w:proofErr w:type="gramEnd"/>
      <w:r>
        <w:t xml:space="preserve"> active PDU session(s) nor PDN connection(s) to transfer associated with an S-NSSAI applicable in the current PLMN; and</w:t>
      </w:r>
    </w:p>
    <w:p w14:paraId="5D6F6C51" w14:textId="77777777" w:rsidR="00497589" w:rsidRDefault="00497589" w:rsidP="00497589">
      <w:pPr>
        <w:pStyle w:val="B1"/>
      </w:pPr>
      <w:r>
        <w:t>-</w:t>
      </w:r>
      <w:r>
        <w:tab/>
      </w:r>
      <w:proofErr w:type="gramStart"/>
      <w:r>
        <w:t>neither</w:t>
      </w:r>
      <w:proofErr w:type="gramEnd"/>
      <w:r>
        <w:t xml:space="preserve"> active PDU session(s) nor PDN connection(s) to transfer associated with mapped S-NSSAI(s);</w:t>
      </w:r>
    </w:p>
    <w:p w14:paraId="169B52D1" w14:textId="77777777" w:rsidR="00497589" w:rsidRDefault="00497589" w:rsidP="00497589">
      <w:proofErr w:type="gramStart"/>
      <w:r>
        <w:lastRenderedPageBreak/>
        <w:t>and</w:t>
      </w:r>
      <w:proofErr w:type="gramEnd"/>
      <w:r>
        <w:t xml:space="preserve"> has a default configured NSSAI, then the UE shall:</w:t>
      </w:r>
    </w:p>
    <w:p w14:paraId="5FC4EB46" w14:textId="77777777" w:rsidR="00497589" w:rsidRDefault="00497589" w:rsidP="00497589">
      <w:pPr>
        <w:pStyle w:val="B1"/>
      </w:pPr>
      <w:r>
        <w:t>a)</w:t>
      </w:r>
      <w:r>
        <w:tab/>
      </w:r>
      <w:proofErr w:type="gramStart"/>
      <w:r>
        <w:t>include</w:t>
      </w:r>
      <w:proofErr w:type="gramEnd"/>
      <w:r>
        <w:t xml:space="preserve"> the S-NSSAI(s) in the Requested NSSAI IE of the REGISTRATION REQUEST message using the default configured NSSAI; and</w:t>
      </w:r>
    </w:p>
    <w:p w14:paraId="2082C3FC" w14:textId="77777777" w:rsidR="00497589" w:rsidRDefault="00497589" w:rsidP="00497589">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3A54F12" w14:textId="77777777" w:rsidR="00497589" w:rsidRDefault="00497589" w:rsidP="00497589">
      <w:r>
        <w:t>If the UE has:</w:t>
      </w:r>
    </w:p>
    <w:p w14:paraId="07D74C0B" w14:textId="77777777" w:rsidR="00497589" w:rsidRDefault="00497589" w:rsidP="00497589">
      <w:pPr>
        <w:pStyle w:val="B1"/>
      </w:pPr>
      <w:r>
        <w:t>-</w:t>
      </w:r>
      <w:r>
        <w:tab/>
      </w:r>
      <w:proofErr w:type="gramStart"/>
      <w:r>
        <w:t>no</w:t>
      </w:r>
      <w:proofErr w:type="gramEnd"/>
      <w:r>
        <w:t xml:space="preserve"> allowed NSSAI for the current PLMN;</w:t>
      </w:r>
    </w:p>
    <w:p w14:paraId="698D080D" w14:textId="77777777" w:rsidR="00497589" w:rsidRDefault="00497589" w:rsidP="00497589">
      <w:pPr>
        <w:pStyle w:val="B1"/>
      </w:pPr>
      <w:r>
        <w:t>-</w:t>
      </w:r>
      <w:r>
        <w:tab/>
      </w:r>
      <w:proofErr w:type="gramStart"/>
      <w:r>
        <w:t>no</w:t>
      </w:r>
      <w:proofErr w:type="gramEnd"/>
      <w:r>
        <w:t xml:space="preserve"> configured NSSAI for the current PLMN;</w:t>
      </w:r>
    </w:p>
    <w:p w14:paraId="627AD48E" w14:textId="77777777" w:rsidR="00497589" w:rsidRDefault="00497589" w:rsidP="00497589">
      <w:pPr>
        <w:pStyle w:val="B1"/>
      </w:pPr>
      <w:r>
        <w:t>-</w:t>
      </w:r>
      <w:r>
        <w:tab/>
      </w:r>
      <w:proofErr w:type="gramStart"/>
      <w:r>
        <w:t>neither</w:t>
      </w:r>
      <w:proofErr w:type="gramEnd"/>
      <w:r>
        <w:t xml:space="preserve"> active PDU session(s) nor PDN connection(s) to transfer associated with an S-NSSAI applicable in the current PLMN</w:t>
      </w:r>
    </w:p>
    <w:p w14:paraId="1D3932C4" w14:textId="77777777" w:rsidR="00497589" w:rsidRDefault="00497589" w:rsidP="00497589">
      <w:pPr>
        <w:pStyle w:val="B1"/>
      </w:pPr>
      <w:r>
        <w:t>-</w:t>
      </w:r>
      <w:r>
        <w:tab/>
      </w:r>
      <w:proofErr w:type="gramStart"/>
      <w:r>
        <w:t>neither</w:t>
      </w:r>
      <w:proofErr w:type="gramEnd"/>
      <w:r>
        <w:t xml:space="preserve"> active PDU session(s) nor PDN connection(s) to transfer associated with mapped S-NSSAI(s); and</w:t>
      </w:r>
    </w:p>
    <w:p w14:paraId="365D4140" w14:textId="77777777" w:rsidR="00497589" w:rsidRDefault="00497589" w:rsidP="00497589">
      <w:pPr>
        <w:pStyle w:val="B1"/>
      </w:pPr>
      <w:r>
        <w:t>-</w:t>
      </w:r>
      <w:r>
        <w:tab/>
      </w:r>
      <w:proofErr w:type="gramStart"/>
      <w:r>
        <w:t>no</w:t>
      </w:r>
      <w:proofErr w:type="gramEnd"/>
      <w:r>
        <w:t xml:space="preserve"> default configured NSSAI</w:t>
      </w:r>
    </w:p>
    <w:p w14:paraId="329D08FF" w14:textId="77777777" w:rsidR="00497589" w:rsidRDefault="00497589" w:rsidP="00497589">
      <w:proofErr w:type="gramStart"/>
      <w:r>
        <w:t>the</w:t>
      </w:r>
      <w:proofErr w:type="gramEnd"/>
      <w:r>
        <w:t xml:space="preserve"> UE shall include neither </w:t>
      </w:r>
      <w:r w:rsidRPr="00512A6B">
        <w:t>Request</w:t>
      </w:r>
      <w:r>
        <w:t>ed NSSAI IE nor Requested mapped NSSAI IE in the REGISTRATION REQUEST message.</w:t>
      </w:r>
    </w:p>
    <w:p w14:paraId="4D6EE2D2" w14:textId="77777777" w:rsidR="00497589" w:rsidRDefault="00497589" w:rsidP="0049758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3200775E" w14:textId="77777777" w:rsidR="00497589" w:rsidRDefault="00497589" w:rsidP="0049758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6F02C43" w14:textId="5113C6A4" w:rsidR="00497589" w:rsidRDefault="00497589" w:rsidP="00497589">
      <w:pPr>
        <w:pStyle w:val="NO"/>
      </w:pPr>
      <w:r>
        <w:t>NOTE </w:t>
      </w:r>
      <w:del w:id="27" w:author="微软用户" w:date="2020-04-09T15:54:00Z">
        <w:r w:rsidDel="00C65283">
          <w:delText>6</w:delText>
        </w:r>
      </w:del>
      <w:ins w:id="28" w:author="微软用户" w:date="2020-04-09T15:54:00Z">
        <w:r w:rsidR="00C65283">
          <w:t>7</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6DEDB62" w14:textId="61FBF2CF" w:rsidR="00497589" w:rsidRDefault="00497589" w:rsidP="00497589">
      <w:pPr>
        <w:pStyle w:val="NO"/>
      </w:pPr>
      <w:r>
        <w:t>NOTE </w:t>
      </w:r>
      <w:del w:id="29" w:author="微软用户" w:date="2020-04-09T15:54:00Z">
        <w:r w:rsidDel="00C65283">
          <w:delText>7</w:delText>
        </w:r>
      </w:del>
      <w:ins w:id="30" w:author="微软用户" w:date="2020-04-09T15:54:00Z">
        <w:r w:rsidR="00C65283">
          <w:t>8</w:t>
        </w:r>
      </w:ins>
      <w:r>
        <w:t>:</w:t>
      </w:r>
      <w:r>
        <w:tab/>
        <w:t>The number of S-NSSAI(s) included in the requested NSSAI cannot exceed eight.</w:t>
      </w:r>
    </w:p>
    <w:p w14:paraId="3E931EA9" w14:textId="77777777" w:rsidR="00497589" w:rsidRDefault="00497589" w:rsidP="0049758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D0C0DFD" w14:textId="77777777" w:rsidR="00497589" w:rsidRDefault="00497589" w:rsidP="00497589">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2817F86" w14:textId="77777777" w:rsidR="00497589" w:rsidRDefault="00497589" w:rsidP="00497589">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7D05FEA2" w14:textId="77777777" w:rsidR="00497589" w:rsidRPr="00082716" w:rsidRDefault="00497589" w:rsidP="00497589">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A068D93" w14:textId="689E9195" w:rsidR="00497589" w:rsidRDefault="00497589" w:rsidP="00497589">
      <w:pPr>
        <w:pStyle w:val="NO"/>
      </w:pPr>
      <w:r>
        <w:t>NOTE </w:t>
      </w:r>
      <w:del w:id="31" w:author="微软用户" w:date="2020-04-09T15:54:00Z">
        <w:r w:rsidDel="00C65283">
          <w:delText>8</w:delText>
        </w:r>
      </w:del>
      <w:ins w:id="32" w:author="微软用户" w:date="2020-04-09T15:54:00Z">
        <w:r w:rsidR="00C65283">
          <w:t>9</w:t>
        </w:r>
      </w:ins>
      <w:r>
        <w:t>:</w:t>
      </w:r>
      <w:r>
        <w:tab/>
        <w:t xml:space="preserve">The UE does not have to set the Follow-on request indicator to 1 even if the UE has to request </w:t>
      </w:r>
      <w:r w:rsidRPr="005A4F9D">
        <w:t>resources for V2X communication over PC5 reference point</w:t>
      </w:r>
      <w:r>
        <w:t>.</w:t>
      </w:r>
    </w:p>
    <w:p w14:paraId="18724301" w14:textId="77777777" w:rsidR="00497589" w:rsidRDefault="00497589" w:rsidP="00497589">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28147D7" w14:textId="77777777" w:rsidR="00497589" w:rsidRDefault="00497589" w:rsidP="0049758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64ADF213" w14:textId="77777777" w:rsidR="00497589" w:rsidRPr="00082716" w:rsidRDefault="00497589" w:rsidP="0049758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w:t>
      </w:r>
      <w:r w:rsidRPr="0057287A">
        <w:rPr>
          <w:noProof/>
          <w:lang w:val="en-US"/>
        </w:rPr>
        <w:lastRenderedPageBreak/>
        <w:t>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02C9D32" w14:textId="77777777" w:rsidR="00497589" w:rsidRDefault="00497589" w:rsidP="0049758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A9735EB" w14:textId="77777777" w:rsidR="00497589" w:rsidRDefault="00497589" w:rsidP="0049758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5FC5F67" w14:textId="77777777" w:rsidR="00497589" w:rsidRDefault="00497589" w:rsidP="00497589">
      <w:r>
        <w:t>For case x)</w:t>
      </w:r>
      <w:r w:rsidRPr="005E5A4A">
        <w:t xml:space="preserve"> or if the UE operating in the single-registration mode performs inter-system change from S1 mode to N1 mode</w:t>
      </w:r>
      <w:r>
        <w:t>, the UE shall:</w:t>
      </w:r>
    </w:p>
    <w:p w14:paraId="5DE4AAEA" w14:textId="77777777" w:rsidR="00497589" w:rsidRDefault="00497589" w:rsidP="0049758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87DAB33" w14:textId="77777777" w:rsidR="00497589" w:rsidRDefault="00497589" w:rsidP="00497589">
      <w:pPr>
        <w:pStyle w:val="B1"/>
      </w:pPr>
      <w:r>
        <w:t>b)</w:t>
      </w:r>
      <w:r>
        <w:tab/>
      </w:r>
      <w:proofErr w:type="gramStart"/>
      <w:r>
        <w:t>if</w:t>
      </w:r>
      <w:proofErr w:type="gramEnd"/>
      <w:r>
        <w:t xml:space="preserve"> the UE:</w:t>
      </w:r>
    </w:p>
    <w:p w14:paraId="781D9559" w14:textId="77777777" w:rsidR="00497589" w:rsidRDefault="00497589" w:rsidP="00497589">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21F75EA9" w14:textId="77777777" w:rsidR="00497589" w:rsidRDefault="00497589" w:rsidP="00497589">
      <w:pPr>
        <w:pStyle w:val="B2"/>
      </w:pPr>
      <w:r>
        <w:t>2)</w:t>
      </w:r>
      <w:r>
        <w:tab/>
      </w:r>
      <w:proofErr w:type="gramStart"/>
      <w:r>
        <w:t>has</w:t>
      </w:r>
      <w:proofErr w:type="gramEnd"/>
      <w:r>
        <w:t xml:space="preserve"> an applicable manufacturer-assigned UE radio capability ID for the current UE radio configuration,</w:t>
      </w:r>
    </w:p>
    <w:p w14:paraId="29F73F74" w14:textId="77777777" w:rsidR="00497589" w:rsidRDefault="00497589" w:rsidP="00497589">
      <w:pPr>
        <w:pStyle w:val="B1"/>
      </w:pPr>
      <w:r>
        <w:tab/>
      </w:r>
      <w:proofErr w:type="gramStart"/>
      <w:r>
        <w:t>include</w:t>
      </w:r>
      <w:proofErr w:type="gramEnd"/>
      <w:r>
        <w:t xml:space="preserve"> the applicable manufacturer-assigned UE radio capability ID in the UE radio capability ID IE of the REGISTRATION REQUEST message.</w:t>
      </w:r>
    </w:p>
    <w:p w14:paraId="0D4A189D" w14:textId="77777777" w:rsidR="00497589" w:rsidRPr="00CC0C94" w:rsidRDefault="00497589" w:rsidP="0049758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E9EFFD8" w14:textId="77777777" w:rsidR="00497589" w:rsidRPr="00CC0C94" w:rsidRDefault="00497589" w:rsidP="0049758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4CA063D" w14:textId="77777777" w:rsidR="00497589" w:rsidRPr="00CC0C94" w:rsidRDefault="00497589" w:rsidP="0049758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55E4D45" w14:textId="77777777" w:rsidR="00497589" w:rsidRDefault="00497589" w:rsidP="0049758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DC7143F" w14:textId="77777777" w:rsidR="00497589" w:rsidRDefault="00497589" w:rsidP="00497589">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5960C054" w14:textId="77777777" w:rsidR="00497589" w:rsidRDefault="00497589" w:rsidP="0049758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FBF31B3" w14:textId="77777777" w:rsidR="00497589" w:rsidRDefault="00497589" w:rsidP="00497589">
      <w:r>
        <w:t xml:space="preserve">The UE shall send the REGISTRATION REQUEST message including the NAS message container IE as described in </w:t>
      </w:r>
      <w:proofErr w:type="spellStart"/>
      <w:r>
        <w:t>subclause</w:t>
      </w:r>
      <w:proofErr w:type="spellEnd"/>
      <w:r>
        <w:t> 4.4.6:</w:t>
      </w:r>
    </w:p>
    <w:p w14:paraId="14E2A268" w14:textId="77777777" w:rsidR="00497589" w:rsidRDefault="00497589" w:rsidP="00497589">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557D255B" w14:textId="77777777" w:rsidR="00497589" w:rsidRDefault="00497589" w:rsidP="00497589">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D0EE907" w14:textId="77777777" w:rsidR="00497589" w:rsidRDefault="00497589" w:rsidP="00497589">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00E8AA3" w14:textId="77777777" w:rsidR="00497589" w:rsidRDefault="00497589" w:rsidP="00497589">
      <w:pPr>
        <w:pStyle w:val="B1"/>
      </w:pPr>
      <w:r>
        <w:t>a)</w:t>
      </w:r>
      <w:r>
        <w:tab/>
      </w:r>
      <w:proofErr w:type="gramStart"/>
      <w:r>
        <w:t>from</w:t>
      </w:r>
      <w:proofErr w:type="gramEnd"/>
      <w:r>
        <w:t xml:space="preserve"> 5GMM-</w:t>
      </w:r>
      <w:r w:rsidRPr="003168A2">
        <w:t xml:space="preserve">IDLE </w:t>
      </w:r>
      <w:r>
        <w:t>mode; and</w:t>
      </w:r>
    </w:p>
    <w:p w14:paraId="48E94191" w14:textId="77777777" w:rsidR="00497589" w:rsidRDefault="00497589" w:rsidP="00497589">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378533EA" w14:textId="77777777" w:rsidR="00497589" w:rsidRDefault="00497589" w:rsidP="0049758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0C257021" w14:textId="77777777" w:rsidR="00497589" w:rsidRDefault="00497589" w:rsidP="0049758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134B467B" w14:textId="77777777" w:rsidR="00497589" w:rsidRPr="00CC0C94" w:rsidRDefault="00497589" w:rsidP="0049758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9DBA1C4" w14:textId="77777777" w:rsidR="00497589" w:rsidRDefault="00497589" w:rsidP="00497589">
      <w:pPr>
        <w:pStyle w:val="TH"/>
      </w:pPr>
      <w:r w:rsidRPr="003168A2">
        <w:object w:dxaOrig="10336" w:dyaOrig="6722" w14:anchorId="58314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3" o:title=""/>
          </v:shape>
          <o:OLEObject Type="Embed" ProgID="Visio.Drawing.11" ShapeID="_x0000_i1025" DrawAspect="Content" ObjectID="_1647953114" r:id="rId14"/>
        </w:object>
      </w:r>
    </w:p>
    <w:p w14:paraId="09D9C82E" w14:textId="77777777" w:rsidR="00497589" w:rsidRPr="00BD0557" w:rsidRDefault="00497589" w:rsidP="0049758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2E13660" w14:textId="77777777" w:rsidR="00091EBF" w:rsidRPr="00CC0C94" w:rsidRDefault="00091EBF" w:rsidP="0011691C">
      <w:pPr>
        <w:pStyle w:val="5"/>
      </w:pPr>
      <w:r>
        <w:lastRenderedPageBreak/>
        <w:tab/>
      </w:r>
      <w:bookmarkEnd w:id="21"/>
      <w:bookmarkEnd w:id="22"/>
    </w:p>
    <w:bookmarkEnd w:id="19"/>
    <w:bookmarkEnd w:id="20"/>
    <w:p w14:paraId="14EFB40E" w14:textId="77777777" w:rsidR="004A5419" w:rsidRPr="00E578C4" w:rsidRDefault="004A5419" w:rsidP="004A5419">
      <w:pPr>
        <w:rPr>
          <w:noProof/>
        </w:rPr>
      </w:pPr>
    </w:p>
    <w:p w14:paraId="4ADB32E3" w14:textId="77777777"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563C08FA"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97F4F" w14:textId="77777777" w:rsidR="00C141BA" w:rsidRDefault="00C141BA">
      <w:r>
        <w:separator/>
      </w:r>
    </w:p>
  </w:endnote>
  <w:endnote w:type="continuationSeparator" w:id="0">
    <w:p w14:paraId="6AEA192F" w14:textId="77777777" w:rsidR="00C141BA" w:rsidRDefault="00C1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EBC2E" w14:textId="77777777" w:rsidR="00C141BA" w:rsidRDefault="00C141BA">
      <w:r>
        <w:separator/>
      </w:r>
    </w:p>
  </w:footnote>
  <w:footnote w:type="continuationSeparator" w:id="0">
    <w:p w14:paraId="36FA91D9" w14:textId="77777777" w:rsidR="00C141BA" w:rsidRDefault="00C14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320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D0D6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447F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12F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572EA"/>
    <w:multiLevelType w:val="hybridMultilevel"/>
    <w:tmpl w:val="D346BE7E"/>
    <w:lvl w:ilvl="0" w:tplc="EAE4B2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19B18EF"/>
    <w:multiLevelType w:val="hybridMultilevel"/>
    <w:tmpl w:val="4E243B42"/>
    <w:lvl w:ilvl="0" w:tplc="5060E212">
      <w:start w:val="1"/>
      <w:numFmt w:val="decimal"/>
      <w:lvlText w:val="%1)"/>
      <w:lvlJc w:val="left"/>
      <w:pPr>
        <w:ind w:left="460" w:hanging="360"/>
      </w:pPr>
      <w:rPr>
        <w:rFonts w:hint="default"/>
        <w:color w:val="auto"/>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5E"/>
    <w:rsid w:val="00022E4A"/>
    <w:rsid w:val="00030459"/>
    <w:rsid w:val="00036CDE"/>
    <w:rsid w:val="0003790C"/>
    <w:rsid w:val="000554B8"/>
    <w:rsid w:val="00062EB3"/>
    <w:rsid w:val="00091EBF"/>
    <w:rsid w:val="000A1F6F"/>
    <w:rsid w:val="000A6394"/>
    <w:rsid w:val="000B6695"/>
    <w:rsid w:val="000B7FED"/>
    <w:rsid w:val="000C038A"/>
    <w:rsid w:val="000C6598"/>
    <w:rsid w:val="001045A5"/>
    <w:rsid w:val="00105E34"/>
    <w:rsid w:val="0011691C"/>
    <w:rsid w:val="00143C8C"/>
    <w:rsid w:val="00143DCF"/>
    <w:rsid w:val="00145D43"/>
    <w:rsid w:val="00171726"/>
    <w:rsid w:val="00192C46"/>
    <w:rsid w:val="001972EF"/>
    <w:rsid w:val="001A08B3"/>
    <w:rsid w:val="001A7B60"/>
    <w:rsid w:val="001B52F0"/>
    <w:rsid w:val="001B7A65"/>
    <w:rsid w:val="001E41F3"/>
    <w:rsid w:val="002078BC"/>
    <w:rsid w:val="00211800"/>
    <w:rsid w:val="00212D14"/>
    <w:rsid w:val="00217C5A"/>
    <w:rsid w:val="00222752"/>
    <w:rsid w:val="00227EAD"/>
    <w:rsid w:val="0026004D"/>
    <w:rsid w:val="002628CF"/>
    <w:rsid w:val="002640DD"/>
    <w:rsid w:val="00275D12"/>
    <w:rsid w:val="00280C08"/>
    <w:rsid w:val="00283422"/>
    <w:rsid w:val="00284FEB"/>
    <w:rsid w:val="002860C4"/>
    <w:rsid w:val="002A1ABE"/>
    <w:rsid w:val="002B4A72"/>
    <w:rsid w:val="002B5741"/>
    <w:rsid w:val="002E4BC2"/>
    <w:rsid w:val="00305409"/>
    <w:rsid w:val="00324DD9"/>
    <w:rsid w:val="00332B69"/>
    <w:rsid w:val="003509BB"/>
    <w:rsid w:val="00350BE3"/>
    <w:rsid w:val="0035166C"/>
    <w:rsid w:val="003609EF"/>
    <w:rsid w:val="0036231A"/>
    <w:rsid w:val="003674C0"/>
    <w:rsid w:val="00374DD4"/>
    <w:rsid w:val="0038761D"/>
    <w:rsid w:val="003B64B2"/>
    <w:rsid w:val="003D2F4C"/>
    <w:rsid w:val="003E1A36"/>
    <w:rsid w:val="003E62DD"/>
    <w:rsid w:val="003F693B"/>
    <w:rsid w:val="00410371"/>
    <w:rsid w:val="00415304"/>
    <w:rsid w:val="004242F1"/>
    <w:rsid w:val="00425B1C"/>
    <w:rsid w:val="0043420E"/>
    <w:rsid w:val="004564E0"/>
    <w:rsid w:val="004631E5"/>
    <w:rsid w:val="00497589"/>
    <w:rsid w:val="004A5419"/>
    <w:rsid w:val="004B75B7"/>
    <w:rsid w:val="004C1624"/>
    <w:rsid w:val="004C26E9"/>
    <w:rsid w:val="004E1669"/>
    <w:rsid w:val="0051580D"/>
    <w:rsid w:val="00545AF5"/>
    <w:rsid w:val="00547111"/>
    <w:rsid w:val="00570453"/>
    <w:rsid w:val="00592D74"/>
    <w:rsid w:val="005C0584"/>
    <w:rsid w:val="005C32A9"/>
    <w:rsid w:val="005D5392"/>
    <w:rsid w:val="005E2C44"/>
    <w:rsid w:val="0061587F"/>
    <w:rsid w:val="00621188"/>
    <w:rsid w:val="00623FB1"/>
    <w:rsid w:val="006257ED"/>
    <w:rsid w:val="00627137"/>
    <w:rsid w:val="006827FA"/>
    <w:rsid w:val="00693DF8"/>
    <w:rsid w:val="00695808"/>
    <w:rsid w:val="006B46FB"/>
    <w:rsid w:val="006D78BD"/>
    <w:rsid w:val="006E21FB"/>
    <w:rsid w:val="006E7A9C"/>
    <w:rsid w:val="0070189C"/>
    <w:rsid w:val="007416E1"/>
    <w:rsid w:val="0074299C"/>
    <w:rsid w:val="007552F8"/>
    <w:rsid w:val="00757BA8"/>
    <w:rsid w:val="0078301B"/>
    <w:rsid w:val="00792342"/>
    <w:rsid w:val="00792F03"/>
    <w:rsid w:val="0079547A"/>
    <w:rsid w:val="007977A8"/>
    <w:rsid w:val="007B512A"/>
    <w:rsid w:val="007C2097"/>
    <w:rsid w:val="007D6A07"/>
    <w:rsid w:val="007E3F19"/>
    <w:rsid w:val="007F4F14"/>
    <w:rsid w:val="007F7259"/>
    <w:rsid w:val="008040A8"/>
    <w:rsid w:val="008178DD"/>
    <w:rsid w:val="008279FA"/>
    <w:rsid w:val="008438B9"/>
    <w:rsid w:val="008626E7"/>
    <w:rsid w:val="00870EE7"/>
    <w:rsid w:val="008863B9"/>
    <w:rsid w:val="008A2557"/>
    <w:rsid w:val="008A45A6"/>
    <w:rsid w:val="008E07C3"/>
    <w:rsid w:val="008E3A34"/>
    <w:rsid w:val="008E6A84"/>
    <w:rsid w:val="008F686C"/>
    <w:rsid w:val="009011B8"/>
    <w:rsid w:val="009141CB"/>
    <w:rsid w:val="009148DE"/>
    <w:rsid w:val="00914A94"/>
    <w:rsid w:val="00917C47"/>
    <w:rsid w:val="009372E8"/>
    <w:rsid w:val="00941BFE"/>
    <w:rsid w:val="00941E30"/>
    <w:rsid w:val="009777D9"/>
    <w:rsid w:val="00985A82"/>
    <w:rsid w:val="00991B88"/>
    <w:rsid w:val="009A5753"/>
    <w:rsid w:val="009A579D"/>
    <w:rsid w:val="009B6FB1"/>
    <w:rsid w:val="009C7373"/>
    <w:rsid w:val="009D62CA"/>
    <w:rsid w:val="009E3297"/>
    <w:rsid w:val="009E5CB5"/>
    <w:rsid w:val="009E6C24"/>
    <w:rsid w:val="009E7563"/>
    <w:rsid w:val="009F4EBB"/>
    <w:rsid w:val="009F734F"/>
    <w:rsid w:val="00A0220C"/>
    <w:rsid w:val="00A246B6"/>
    <w:rsid w:val="00A26C07"/>
    <w:rsid w:val="00A34AB5"/>
    <w:rsid w:val="00A47E70"/>
    <w:rsid w:val="00A50CF0"/>
    <w:rsid w:val="00A542A2"/>
    <w:rsid w:val="00A73377"/>
    <w:rsid w:val="00A7671C"/>
    <w:rsid w:val="00AA2CBC"/>
    <w:rsid w:val="00AC395C"/>
    <w:rsid w:val="00AC5820"/>
    <w:rsid w:val="00AC7CCF"/>
    <w:rsid w:val="00AD1CD8"/>
    <w:rsid w:val="00AD6C5F"/>
    <w:rsid w:val="00AF4759"/>
    <w:rsid w:val="00AF7A55"/>
    <w:rsid w:val="00B00381"/>
    <w:rsid w:val="00B07B0F"/>
    <w:rsid w:val="00B155E9"/>
    <w:rsid w:val="00B258BB"/>
    <w:rsid w:val="00B27751"/>
    <w:rsid w:val="00B32630"/>
    <w:rsid w:val="00B64B14"/>
    <w:rsid w:val="00B67B97"/>
    <w:rsid w:val="00B701B3"/>
    <w:rsid w:val="00B72A9B"/>
    <w:rsid w:val="00B968C8"/>
    <w:rsid w:val="00BA3EC5"/>
    <w:rsid w:val="00BA51D9"/>
    <w:rsid w:val="00BB3522"/>
    <w:rsid w:val="00BB5DFC"/>
    <w:rsid w:val="00BC7A0F"/>
    <w:rsid w:val="00BD279D"/>
    <w:rsid w:val="00BD6BB8"/>
    <w:rsid w:val="00C141BA"/>
    <w:rsid w:val="00C5148F"/>
    <w:rsid w:val="00C61A6F"/>
    <w:rsid w:val="00C65283"/>
    <w:rsid w:val="00C66BA2"/>
    <w:rsid w:val="00C75CB0"/>
    <w:rsid w:val="00C83DEA"/>
    <w:rsid w:val="00C95985"/>
    <w:rsid w:val="00CA15BD"/>
    <w:rsid w:val="00CC5026"/>
    <w:rsid w:val="00CC68D0"/>
    <w:rsid w:val="00CE23D1"/>
    <w:rsid w:val="00CF44F6"/>
    <w:rsid w:val="00D03F9A"/>
    <w:rsid w:val="00D05696"/>
    <w:rsid w:val="00D06D51"/>
    <w:rsid w:val="00D20F8C"/>
    <w:rsid w:val="00D24991"/>
    <w:rsid w:val="00D362B9"/>
    <w:rsid w:val="00D50255"/>
    <w:rsid w:val="00D66520"/>
    <w:rsid w:val="00D72BE9"/>
    <w:rsid w:val="00D912AC"/>
    <w:rsid w:val="00D92785"/>
    <w:rsid w:val="00DA3849"/>
    <w:rsid w:val="00DA3D84"/>
    <w:rsid w:val="00DB63AD"/>
    <w:rsid w:val="00DE2C9E"/>
    <w:rsid w:val="00DE34CF"/>
    <w:rsid w:val="00DF0AF8"/>
    <w:rsid w:val="00E03A81"/>
    <w:rsid w:val="00E13F3D"/>
    <w:rsid w:val="00E2628A"/>
    <w:rsid w:val="00E34898"/>
    <w:rsid w:val="00E5134D"/>
    <w:rsid w:val="00E55EFD"/>
    <w:rsid w:val="00E578C4"/>
    <w:rsid w:val="00E60654"/>
    <w:rsid w:val="00E651D9"/>
    <w:rsid w:val="00E8079D"/>
    <w:rsid w:val="00E82D86"/>
    <w:rsid w:val="00E83F5F"/>
    <w:rsid w:val="00EA0BD4"/>
    <w:rsid w:val="00EA6E2C"/>
    <w:rsid w:val="00EB09B7"/>
    <w:rsid w:val="00EE7D7C"/>
    <w:rsid w:val="00EF1DD0"/>
    <w:rsid w:val="00EF245A"/>
    <w:rsid w:val="00F03326"/>
    <w:rsid w:val="00F21C4C"/>
    <w:rsid w:val="00F22EA2"/>
    <w:rsid w:val="00F25D98"/>
    <w:rsid w:val="00F300FB"/>
    <w:rsid w:val="00F556D4"/>
    <w:rsid w:val="00F6796C"/>
    <w:rsid w:val="00F80683"/>
    <w:rsid w:val="00F83ED8"/>
    <w:rsid w:val="00F85EDB"/>
    <w:rsid w:val="00F932F1"/>
    <w:rsid w:val="00FB6386"/>
    <w:rsid w:val="00FC19DB"/>
    <w:rsid w:val="00FC63B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295AA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aliases w:val="EN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 w:type="character" w:customStyle="1" w:styleId="1Char">
    <w:name w:val="标题 1 Char"/>
    <w:link w:val="1"/>
    <w:rsid w:val="008E07C3"/>
    <w:rPr>
      <w:rFonts w:ascii="Arial" w:hAnsi="Arial"/>
      <w:sz w:val="36"/>
      <w:lang w:val="en-GB" w:eastAsia="en-US"/>
    </w:rPr>
  </w:style>
  <w:style w:type="character" w:customStyle="1" w:styleId="2Char">
    <w:name w:val="标题 2 Char"/>
    <w:link w:val="2"/>
    <w:rsid w:val="008E07C3"/>
    <w:rPr>
      <w:rFonts w:ascii="Arial" w:hAnsi="Arial"/>
      <w:sz w:val="32"/>
      <w:lang w:val="en-GB" w:eastAsia="en-US"/>
    </w:rPr>
  </w:style>
  <w:style w:type="character" w:customStyle="1" w:styleId="3Char">
    <w:name w:val="标题 3 Char"/>
    <w:link w:val="3"/>
    <w:rsid w:val="008E07C3"/>
    <w:rPr>
      <w:rFonts w:ascii="Arial" w:hAnsi="Arial"/>
      <w:sz w:val="28"/>
      <w:lang w:val="en-GB" w:eastAsia="en-US"/>
    </w:rPr>
  </w:style>
  <w:style w:type="character" w:customStyle="1" w:styleId="4Char">
    <w:name w:val="标题 4 Char"/>
    <w:link w:val="4"/>
    <w:rsid w:val="008E07C3"/>
    <w:rPr>
      <w:rFonts w:ascii="Arial" w:hAnsi="Arial"/>
      <w:sz w:val="24"/>
      <w:lang w:val="en-GB" w:eastAsia="en-US"/>
    </w:rPr>
  </w:style>
  <w:style w:type="character" w:customStyle="1" w:styleId="5Char">
    <w:name w:val="标题 5 Char"/>
    <w:link w:val="5"/>
    <w:rsid w:val="008E07C3"/>
    <w:rPr>
      <w:rFonts w:ascii="Arial" w:hAnsi="Arial"/>
      <w:sz w:val="22"/>
      <w:lang w:val="en-GB" w:eastAsia="en-US"/>
    </w:rPr>
  </w:style>
  <w:style w:type="character" w:customStyle="1" w:styleId="6Char">
    <w:name w:val="标题 6 Char"/>
    <w:link w:val="6"/>
    <w:rsid w:val="008E07C3"/>
    <w:rPr>
      <w:rFonts w:ascii="Arial" w:hAnsi="Arial"/>
      <w:lang w:val="en-GB" w:eastAsia="en-US"/>
    </w:rPr>
  </w:style>
  <w:style w:type="character" w:customStyle="1" w:styleId="7Char">
    <w:name w:val="标题 7 Char"/>
    <w:link w:val="7"/>
    <w:rsid w:val="008E07C3"/>
    <w:rPr>
      <w:rFonts w:ascii="Arial" w:hAnsi="Arial"/>
      <w:lang w:val="en-GB" w:eastAsia="en-US"/>
    </w:rPr>
  </w:style>
  <w:style w:type="character" w:customStyle="1" w:styleId="Char">
    <w:name w:val="页眉 Char"/>
    <w:link w:val="a4"/>
    <w:locked/>
    <w:rsid w:val="008E07C3"/>
    <w:rPr>
      <w:rFonts w:ascii="Arial" w:hAnsi="Arial"/>
      <w:b/>
      <w:noProof/>
      <w:sz w:val="18"/>
      <w:lang w:val="en-GB" w:eastAsia="en-US"/>
    </w:rPr>
  </w:style>
  <w:style w:type="character" w:customStyle="1" w:styleId="Char1">
    <w:name w:val="页脚 Char"/>
    <w:link w:val="a9"/>
    <w:locked/>
    <w:rsid w:val="008E07C3"/>
    <w:rPr>
      <w:rFonts w:ascii="Arial" w:hAnsi="Arial"/>
      <w:b/>
      <w:i/>
      <w:noProof/>
      <w:sz w:val="18"/>
      <w:lang w:val="en-GB" w:eastAsia="en-US"/>
    </w:rPr>
  </w:style>
  <w:style w:type="character" w:customStyle="1" w:styleId="PLChar">
    <w:name w:val="PL Char"/>
    <w:link w:val="PL"/>
    <w:locked/>
    <w:rsid w:val="008E07C3"/>
    <w:rPr>
      <w:rFonts w:ascii="Courier New" w:hAnsi="Courier New"/>
      <w:noProof/>
      <w:sz w:val="16"/>
      <w:lang w:val="en-GB" w:eastAsia="en-US"/>
    </w:rPr>
  </w:style>
  <w:style w:type="character" w:customStyle="1" w:styleId="EXCar">
    <w:name w:val="EX Car"/>
    <w:link w:val="EX"/>
    <w:rsid w:val="008E07C3"/>
    <w:rPr>
      <w:rFonts w:ascii="Times New Roman" w:hAnsi="Times New Roman"/>
      <w:lang w:val="en-GB" w:eastAsia="en-US"/>
    </w:rPr>
  </w:style>
  <w:style w:type="character" w:customStyle="1" w:styleId="TANChar">
    <w:name w:val="TAN Char"/>
    <w:link w:val="TAN"/>
    <w:locked/>
    <w:rsid w:val="008E07C3"/>
    <w:rPr>
      <w:rFonts w:ascii="Arial" w:hAnsi="Arial"/>
      <w:sz w:val="18"/>
      <w:lang w:val="en-GB" w:eastAsia="en-US"/>
    </w:rPr>
  </w:style>
  <w:style w:type="character" w:customStyle="1" w:styleId="TFChar">
    <w:name w:val="TF Char"/>
    <w:link w:val="TF"/>
    <w:locked/>
    <w:rsid w:val="008E07C3"/>
    <w:rPr>
      <w:rFonts w:ascii="Arial" w:hAnsi="Arial"/>
      <w:b/>
      <w:lang w:val="en-GB" w:eastAsia="en-US"/>
    </w:rPr>
  </w:style>
  <w:style w:type="paragraph" w:customStyle="1" w:styleId="TAJ">
    <w:name w:val="TAJ"/>
    <w:basedOn w:val="TH"/>
    <w:rsid w:val="008E07C3"/>
    <w:rPr>
      <w:rFonts w:eastAsia="宋体"/>
      <w:lang w:eastAsia="x-none"/>
    </w:rPr>
  </w:style>
  <w:style w:type="paragraph" w:customStyle="1" w:styleId="Guidance">
    <w:name w:val="Guidance"/>
    <w:basedOn w:val="a"/>
    <w:rsid w:val="008E07C3"/>
    <w:rPr>
      <w:rFonts w:eastAsia="宋体"/>
      <w:i/>
      <w:color w:val="0000FF"/>
    </w:rPr>
  </w:style>
  <w:style w:type="character" w:customStyle="1" w:styleId="Char3">
    <w:name w:val="批注框文本 Char"/>
    <w:link w:val="ae"/>
    <w:rsid w:val="008E07C3"/>
    <w:rPr>
      <w:rFonts w:ascii="Tahoma" w:hAnsi="Tahoma" w:cs="Tahoma"/>
      <w:sz w:val="16"/>
      <w:szCs w:val="16"/>
      <w:lang w:val="en-GB" w:eastAsia="en-US"/>
    </w:rPr>
  </w:style>
  <w:style w:type="character" w:customStyle="1" w:styleId="Char0">
    <w:name w:val="脚注文本 Char"/>
    <w:link w:val="a6"/>
    <w:rsid w:val="008E07C3"/>
    <w:rPr>
      <w:rFonts w:ascii="Times New Roman" w:hAnsi="Times New Roman"/>
      <w:sz w:val="16"/>
      <w:lang w:val="en-GB" w:eastAsia="en-US"/>
    </w:rPr>
  </w:style>
  <w:style w:type="paragraph" w:styleId="af1">
    <w:name w:val="index heading"/>
    <w:basedOn w:val="a"/>
    <w:next w:val="a"/>
    <w:rsid w:val="008E07C3"/>
    <w:pPr>
      <w:pBdr>
        <w:top w:val="single" w:sz="12" w:space="0" w:color="auto"/>
      </w:pBdr>
      <w:spacing w:before="360" w:after="240"/>
    </w:pPr>
    <w:rPr>
      <w:rFonts w:eastAsia="宋体"/>
      <w:b/>
      <w:i/>
      <w:sz w:val="26"/>
      <w:lang w:eastAsia="zh-CN"/>
    </w:rPr>
  </w:style>
  <w:style w:type="paragraph" w:customStyle="1" w:styleId="INDENT1">
    <w:name w:val="INDENT1"/>
    <w:basedOn w:val="a"/>
    <w:rsid w:val="008E07C3"/>
    <w:pPr>
      <w:ind w:left="851"/>
    </w:pPr>
    <w:rPr>
      <w:rFonts w:eastAsia="宋体"/>
      <w:lang w:eastAsia="zh-CN"/>
    </w:rPr>
  </w:style>
  <w:style w:type="paragraph" w:customStyle="1" w:styleId="INDENT2">
    <w:name w:val="INDENT2"/>
    <w:basedOn w:val="a"/>
    <w:rsid w:val="008E07C3"/>
    <w:pPr>
      <w:ind w:left="1135" w:hanging="284"/>
    </w:pPr>
    <w:rPr>
      <w:rFonts w:eastAsia="宋体"/>
      <w:lang w:eastAsia="zh-CN"/>
    </w:rPr>
  </w:style>
  <w:style w:type="paragraph" w:customStyle="1" w:styleId="INDENT3">
    <w:name w:val="INDENT3"/>
    <w:basedOn w:val="a"/>
    <w:rsid w:val="008E07C3"/>
    <w:pPr>
      <w:ind w:left="1701" w:hanging="567"/>
    </w:pPr>
    <w:rPr>
      <w:rFonts w:eastAsia="宋体"/>
      <w:lang w:eastAsia="zh-CN"/>
    </w:rPr>
  </w:style>
  <w:style w:type="paragraph" w:customStyle="1" w:styleId="FigureTitle">
    <w:name w:val="Figure_Title"/>
    <w:basedOn w:val="a"/>
    <w:next w:val="a"/>
    <w:rsid w:val="008E07C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07C3"/>
    <w:pPr>
      <w:keepNext/>
      <w:keepLines/>
      <w:spacing w:before="240"/>
      <w:ind w:left="1418"/>
    </w:pPr>
    <w:rPr>
      <w:rFonts w:ascii="Arial" w:eastAsia="宋体" w:hAnsi="Arial"/>
      <w:b/>
      <w:sz w:val="36"/>
      <w:lang w:val="en-US" w:eastAsia="zh-CN"/>
    </w:rPr>
  </w:style>
  <w:style w:type="paragraph" w:styleId="af2">
    <w:name w:val="caption"/>
    <w:basedOn w:val="a"/>
    <w:next w:val="a"/>
    <w:qFormat/>
    <w:rsid w:val="008E07C3"/>
    <w:pPr>
      <w:spacing w:before="120" w:after="120"/>
    </w:pPr>
    <w:rPr>
      <w:rFonts w:eastAsia="宋体"/>
      <w:b/>
      <w:lang w:eastAsia="zh-CN"/>
    </w:rPr>
  </w:style>
  <w:style w:type="character" w:customStyle="1" w:styleId="Char5">
    <w:name w:val="文档结构图 Char"/>
    <w:link w:val="af0"/>
    <w:rsid w:val="008E07C3"/>
    <w:rPr>
      <w:rFonts w:ascii="Tahoma" w:hAnsi="Tahoma" w:cs="Tahoma"/>
      <w:shd w:val="clear" w:color="auto" w:fill="000080"/>
      <w:lang w:val="en-GB" w:eastAsia="en-US"/>
    </w:rPr>
  </w:style>
  <w:style w:type="paragraph" w:styleId="af3">
    <w:name w:val="Plain Text"/>
    <w:basedOn w:val="a"/>
    <w:link w:val="Char6"/>
    <w:rsid w:val="008E07C3"/>
    <w:rPr>
      <w:rFonts w:ascii="Courier New" w:eastAsia="Times New Roman" w:hAnsi="Courier New"/>
      <w:lang w:val="nb-NO" w:eastAsia="zh-CN"/>
    </w:rPr>
  </w:style>
  <w:style w:type="character" w:customStyle="1" w:styleId="Char6">
    <w:name w:val="纯文本 Char"/>
    <w:basedOn w:val="a0"/>
    <w:link w:val="af3"/>
    <w:rsid w:val="008E07C3"/>
    <w:rPr>
      <w:rFonts w:ascii="Courier New" w:eastAsia="Times New Roman" w:hAnsi="Courier New"/>
      <w:lang w:val="nb-NO" w:eastAsia="zh-CN"/>
    </w:rPr>
  </w:style>
  <w:style w:type="paragraph" w:styleId="af4">
    <w:name w:val="Body Text"/>
    <w:basedOn w:val="a"/>
    <w:link w:val="Char7"/>
    <w:rsid w:val="008E07C3"/>
    <w:rPr>
      <w:rFonts w:eastAsia="Times New Roman"/>
      <w:lang w:eastAsia="zh-CN"/>
    </w:rPr>
  </w:style>
  <w:style w:type="character" w:customStyle="1" w:styleId="Char7">
    <w:name w:val="正文文本 Char"/>
    <w:basedOn w:val="a0"/>
    <w:link w:val="af4"/>
    <w:rsid w:val="008E07C3"/>
    <w:rPr>
      <w:rFonts w:ascii="Times New Roman" w:eastAsia="Times New Roman" w:hAnsi="Times New Roman"/>
      <w:lang w:val="en-GB" w:eastAsia="zh-CN"/>
    </w:rPr>
  </w:style>
  <w:style w:type="character" w:customStyle="1" w:styleId="Char2">
    <w:name w:val="批注文字 Char"/>
    <w:link w:val="ac"/>
    <w:rsid w:val="008E07C3"/>
    <w:rPr>
      <w:rFonts w:ascii="Times New Roman" w:hAnsi="Times New Roman"/>
      <w:lang w:val="en-GB" w:eastAsia="en-US"/>
    </w:rPr>
  </w:style>
  <w:style w:type="paragraph" w:styleId="af5">
    <w:name w:val="List Paragraph"/>
    <w:basedOn w:val="a"/>
    <w:uiPriority w:val="34"/>
    <w:qFormat/>
    <w:rsid w:val="008E07C3"/>
    <w:pPr>
      <w:ind w:left="720"/>
      <w:contextualSpacing/>
    </w:pPr>
    <w:rPr>
      <w:rFonts w:eastAsia="宋体"/>
      <w:lang w:eastAsia="zh-CN"/>
    </w:rPr>
  </w:style>
  <w:style w:type="paragraph" w:styleId="af6">
    <w:name w:val="Revision"/>
    <w:hidden/>
    <w:uiPriority w:val="99"/>
    <w:semiHidden/>
    <w:rsid w:val="008E07C3"/>
    <w:rPr>
      <w:rFonts w:ascii="Times New Roman" w:eastAsia="宋体" w:hAnsi="Times New Roman"/>
      <w:lang w:val="en-GB" w:eastAsia="en-US"/>
    </w:rPr>
  </w:style>
  <w:style w:type="character" w:customStyle="1" w:styleId="Char4">
    <w:name w:val="批注主题 Char"/>
    <w:link w:val="af"/>
    <w:rsid w:val="008E07C3"/>
    <w:rPr>
      <w:rFonts w:ascii="Times New Roman" w:hAnsi="Times New Roman"/>
      <w:b/>
      <w:bCs/>
      <w:lang w:val="en-GB" w:eastAsia="en-US"/>
    </w:rPr>
  </w:style>
  <w:style w:type="paragraph" w:styleId="TOC">
    <w:name w:val="TOC Heading"/>
    <w:basedOn w:val="1"/>
    <w:next w:val="a"/>
    <w:uiPriority w:val="39"/>
    <w:unhideWhenUsed/>
    <w:qFormat/>
    <w:rsid w:val="008E07C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E07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8E07C3"/>
    <w:rPr>
      <w:rFonts w:ascii="Times New Roman" w:hAnsi="Times New Roman"/>
      <w:lang w:val="en-GB" w:eastAsia="en-US"/>
    </w:rPr>
  </w:style>
  <w:style w:type="character" w:customStyle="1" w:styleId="B1Char1">
    <w:name w:val="B1 Char1"/>
    <w:rsid w:val="008E07C3"/>
    <w:rPr>
      <w:rFonts w:ascii="Times New Roman" w:hAnsi="Times New Roman"/>
      <w:lang w:val="en-GB" w:eastAsia="en-US"/>
    </w:rPr>
  </w:style>
  <w:style w:type="character" w:customStyle="1" w:styleId="EWChar">
    <w:name w:val="EW Char"/>
    <w:link w:val="EW"/>
    <w:locked/>
    <w:rsid w:val="008E07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71F1E-CC76-46DE-AE78-560E4BDF2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7173</Words>
  <Characters>40892</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微软用户</cp:lastModifiedBy>
  <cp:revision>21</cp:revision>
  <cp:lastPrinted>1899-12-31T23:00:00Z</cp:lastPrinted>
  <dcterms:created xsi:type="dcterms:W3CDTF">2020-04-09T07:43:00Z</dcterms:created>
  <dcterms:modified xsi:type="dcterms:W3CDTF">2020-04-09T07:59:00Z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(2)IForw6IUAHw76RbFYDjssE/p9XGrKSxUB1d32mA+QN2edF1WKKGAmJ7Uff6vhChV9iLjxM+o
Q82qAGVsypLHZYE+J0hVLYX+aG0yAPNCaNI1hbMjLttdFxohZ+29uUnI57EcFUp/Z3mTY1qf
eNWL2vu0JYf6gMV30v0IdDTURpECErAzi3AX/NApKZcYtmbM93P9BJ1ltZRmlps35xTXz3JH
sUvjblYfGIogypVYbN</vt:lpwstr>
  </property>
  <property fmtid="{D5CDD505-2E9C-101B-9397-08002B2CF9AE}" pid="22" name="_2015_ms_pID_7253431">
    <vt:lpwstr>sCGrgz9mYaMoHKmRTiLX9s7KYTKp+8YnBtH+7S2ZWxmF6nVEm9bjAd
TmpQHY5s2ORj+1RTKsBwJc/aXWPG3ai0xGtgHBtJXMmMljxDoqivcPoQHT5SOI5R0ukWel0C
pq6qvu7IQ8hngZ8syjF6QrmhEwspWsDh/SMTPs+TRDB1+O52oKy2K1nObVGyT1jswjgOC8XE
buVVrdnTN4hZS0YA</vt:lpwstr>
  </property>
</Properties>
</file>